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E81419"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w:t>
          </w:r>
          <w:r w:rsidR="00AC70C6">
            <w:rPr>
              <w:b/>
              <w:noProof/>
              <w:sz w:val="24"/>
            </w:rPr>
            <w:t>5</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w:t>
          </w:r>
          <w:r w:rsidR="00AC70C6">
            <w:rPr>
              <w:b/>
              <w:noProof/>
              <w:sz w:val="24"/>
            </w:rPr>
            <w:t>0</w:t>
          </w:r>
          <w:r w:rsidR="00E82D28">
            <w:rPr>
              <w:b/>
              <w:noProof/>
              <w:sz w:val="24"/>
            </w:rPr>
            <w:t>6</w:t>
          </w:r>
        </w:fldSimple>
      </w:fldSimple>
      <w:r>
        <w:rPr>
          <w:b/>
          <w:i/>
          <w:noProof/>
          <w:sz w:val="28"/>
        </w:rPr>
        <w:tab/>
      </w:r>
      <w:fldSimple w:instr=" DOCPROPERTY  Tdoc#  \* MERGEFORMAT ">
        <w:fldSimple w:instr=" DOCPROPERTY  Tdoc#  \* MERGEFORMAT ">
          <w:r w:rsidR="00D021FB">
            <w:rPr>
              <w:b/>
              <w:i/>
              <w:noProof/>
              <w:sz w:val="28"/>
            </w:rPr>
            <w:t>R</w:t>
          </w:r>
          <w:r w:rsidR="00AC70C6">
            <w:rPr>
              <w:b/>
              <w:i/>
              <w:noProof/>
              <w:sz w:val="28"/>
            </w:rPr>
            <w:t>5</w:t>
          </w:r>
          <w:r w:rsidR="00D021FB">
            <w:rPr>
              <w:b/>
              <w:i/>
              <w:noProof/>
              <w:sz w:val="28"/>
            </w:rPr>
            <w:t>-</w:t>
          </w:r>
          <w:r w:rsidR="00D021FB" w:rsidRPr="002A346A">
            <w:rPr>
              <w:b/>
              <w:i/>
              <w:noProof/>
              <w:sz w:val="28"/>
            </w:rPr>
            <w:t>2</w:t>
          </w:r>
          <w:r w:rsidR="00E82D28">
            <w:rPr>
              <w:b/>
              <w:i/>
              <w:noProof/>
              <w:sz w:val="28"/>
            </w:rPr>
            <w:t>5</w:t>
          </w:r>
          <w:r w:rsidR="001D06D6">
            <w:rPr>
              <w:b/>
              <w:i/>
              <w:noProof/>
              <w:sz w:val="28"/>
            </w:rPr>
            <w:t>0</w:t>
          </w:r>
          <w:r w:rsidR="004B08C3">
            <w:rPr>
              <w:b/>
              <w:i/>
              <w:noProof/>
              <w:sz w:val="28"/>
            </w:rPr>
            <w:t>249</w:t>
          </w:r>
        </w:fldSimple>
      </w:fldSimple>
    </w:p>
    <w:p w14:paraId="7CB45193" w14:textId="59BB8B1A" w:rsidR="001E41F3" w:rsidRDefault="00E82D28"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fldSimple w:instr=" DOCPROPERTY  StartDate  \* MERGEFORMAT ">
          <w:r w:rsidR="00D021FB">
            <w:rPr>
              <w:b/>
              <w:noProof/>
              <w:sz w:val="24"/>
            </w:rPr>
            <w:t>1</w:t>
          </w:r>
          <w:r>
            <w:rPr>
              <w:b/>
              <w:noProof/>
              <w:sz w:val="24"/>
            </w:rPr>
            <w:t>7</w:t>
          </w:r>
          <w:r w:rsidR="00D021FB">
            <w:rPr>
              <w:b/>
              <w:noProof/>
              <w:sz w:val="24"/>
            </w:rPr>
            <w:t xml:space="preserve">th </w:t>
          </w:r>
          <w:r>
            <w:rPr>
              <w:b/>
              <w:noProof/>
              <w:sz w:val="24"/>
            </w:rPr>
            <w:t>Feb</w:t>
          </w:r>
          <w:r w:rsidR="00D021FB">
            <w:rPr>
              <w:b/>
              <w:noProof/>
              <w:sz w:val="24"/>
            </w:rPr>
            <w:t xml:space="preserve"> 202</w:t>
          </w:r>
          <w:r>
            <w:rPr>
              <w:b/>
              <w:noProof/>
              <w:sz w:val="24"/>
            </w:rPr>
            <w:t>5</w:t>
          </w:r>
        </w:fldSimple>
      </w:fldSimple>
      <w:r w:rsidR="00547111">
        <w:rPr>
          <w:b/>
          <w:noProof/>
          <w:sz w:val="24"/>
        </w:rPr>
        <w:t xml:space="preserve"> </w:t>
      </w:r>
      <w:r w:rsidR="00AC70C6">
        <w:rPr>
          <w:b/>
          <w:noProof/>
          <w:sz w:val="24"/>
        </w:rPr>
        <w:t>–</w:t>
      </w:r>
      <w:r w:rsidR="00547111">
        <w:rPr>
          <w:b/>
          <w:noProof/>
          <w:sz w:val="24"/>
        </w:rPr>
        <w:t xml:space="preserve"> </w:t>
      </w:r>
      <w:fldSimple w:instr=" DOCPROPERTY  EndDate  \* MERGEFORMAT ">
        <w:fldSimple w:instr=" DOCPROPERTY  EndDate  \* MERGEFORMAT ">
          <w:r w:rsidR="00AC70C6">
            <w:rPr>
              <w:b/>
              <w:noProof/>
              <w:sz w:val="24"/>
            </w:rPr>
            <w:t>2</w:t>
          </w:r>
          <w:r>
            <w:rPr>
              <w:b/>
              <w:noProof/>
              <w:sz w:val="24"/>
            </w:rPr>
            <w:t>1st Feb</w:t>
          </w:r>
          <w:r w:rsidR="00D021FB">
            <w:rPr>
              <w:b/>
              <w:noProof/>
              <w:sz w:val="24"/>
            </w:rPr>
            <w:t xml:space="preserve"> 202</w:t>
          </w:r>
          <w:r>
            <w:rPr>
              <w:b/>
              <w:noProof/>
              <w:sz w:val="24"/>
            </w:rPr>
            <w:t>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F89F2" w:rsidR="001E41F3" w:rsidRPr="00410371" w:rsidRDefault="00D021FB" w:rsidP="00E13F3D">
            <w:pPr>
              <w:pStyle w:val="CRCoverPage"/>
              <w:spacing w:after="0"/>
              <w:jc w:val="right"/>
              <w:rPr>
                <w:b/>
                <w:noProof/>
                <w:sz w:val="28"/>
              </w:rPr>
            </w:pPr>
            <w:fldSimple w:instr=" DOCPROPERTY  Spec#  \* MERGEFORMAT ">
              <w:r>
                <w:rPr>
                  <w:b/>
                  <w:noProof/>
                  <w:sz w:val="28"/>
                </w:rPr>
                <w:t>38.</w:t>
              </w:r>
              <w:r w:rsidR="00AC70C6">
                <w:rPr>
                  <w:b/>
                  <w:noProof/>
                  <w:sz w:val="28"/>
                </w:rPr>
                <w:t>5</w:t>
              </w:r>
              <w:r w:rsidR="00380321">
                <w:rPr>
                  <w:b/>
                  <w:noProof/>
                  <w:sz w:val="28"/>
                </w:rPr>
                <w:t>08</w:t>
              </w:r>
              <w:r>
                <w:rPr>
                  <w:b/>
                  <w:noProof/>
                  <w:sz w:val="28"/>
                </w:rPr>
                <w:t>-</w:t>
              </w:r>
              <w:r w:rsidR="0038032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AE821" w:rsidR="001E41F3" w:rsidRPr="00410371" w:rsidRDefault="004B08C3" w:rsidP="00547111">
            <w:pPr>
              <w:pStyle w:val="CRCoverPage"/>
              <w:spacing w:after="0"/>
              <w:rPr>
                <w:noProof/>
              </w:rPr>
            </w:pPr>
            <w:fldSimple w:instr=" DOCPROPERTY  Cr#  \* MERGEFORMAT ">
              <w:r>
                <w:rPr>
                  <w:b/>
                  <w:noProof/>
                  <w:sz w:val="28"/>
                </w:rPr>
                <w:t>0772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D021F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A5BC" w:rsidR="001E41F3" w:rsidRPr="00410371" w:rsidRDefault="00D021FB">
            <w:pPr>
              <w:pStyle w:val="CRCoverPage"/>
              <w:spacing w:after="0"/>
              <w:jc w:val="center"/>
              <w:rPr>
                <w:noProof/>
                <w:sz w:val="28"/>
              </w:rPr>
            </w:pPr>
            <w:fldSimple w:instr=" DOCPROPERTY  Version  \* MERGEFORMAT ">
              <w:r>
                <w:rPr>
                  <w:b/>
                  <w:noProof/>
                  <w:sz w:val="28"/>
                </w:rPr>
                <w:t>18.</w:t>
              </w:r>
              <w:r w:rsidR="00E82D28">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EE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FE9CE" w:rsidR="001E41F3" w:rsidRDefault="00D021FB">
            <w:pPr>
              <w:pStyle w:val="CRCoverPage"/>
              <w:spacing w:after="0"/>
              <w:ind w:left="100"/>
              <w:rPr>
                <w:noProof/>
              </w:rPr>
            </w:pPr>
            <w:fldSimple w:instr=" DOCPROPERTY  CrTitle  \* MERGEFORMAT ">
              <w:r>
                <w:rPr>
                  <w:lang w:eastAsia="fr-FR"/>
                </w:rPr>
                <w:fldChar w:fldCharType="begin"/>
              </w:r>
              <w:r>
                <w:rPr>
                  <w:lang w:eastAsia="fr-FR"/>
                </w:rPr>
                <w:instrText xml:space="preserve"> DOCPROPERTY  CrTitle  \* MERGEFORMAT </w:instrText>
              </w:r>
              <w:r>
                <w:rPr>
                  <w:lang w:eastAsia="fr-FR"/>
                </w:rPr>
                <w:fldChar w:fldCharType="separate"/>
              </w:r>
              <w:r w:rsidR="00DF4F22">
                <w:rPr>
                  <w:lang w:eastAsia="fr-FR"/>
                </w:rPr>
                <w:t>CR 38.5</w:t>
              </w:r>
              <w:r w:rsidR="00380321">
                <w:rPr>
                  <w:lang w:eastAsia="fr-FR"/>
                </w:rPr>
                <w:t>08</w:t>
              </w:r>
              <w:r w:rsidR="00DF4F22">
                <w:rPr>
                  <w:lang w:eastAsia="fr-FR"/>
                </w:rPr>
                <w:t>-</w:t>
              </w:r>
              <w:r w:rsidR="00380321">
                <w:rPr>
                  <w:lang w:eastAsia="fr-FR"/>
                </w:rPr>
                <w:t>2</w:t>
              </w:r>
              <w:r w:rsidR="00DF4F22">
                <w:rPr>
                  <w:lang w:eastAsia="fr-FR"/>
                </w:rPr>
                <w:t xml:space="preserve"> D</w:t>
              </w:r>
              <w:r w:rsidR="00AC70C6" w:rsidRPr="00AC70C6">
                <w:rPr>
                  <w:lang w:eastAsia="fr-FR"/>
                </w:rPr>
                <w:t xml:space="preserve">efinition of many </w:t>
              </w:r>
              <w:r w:rsidR="00E82D28">
                <w:rPr>
                  <w:lang w:eastAsia="fr-FR"/>
                </w:rPr>
                <w:t xml:space="preserve">PC2 </w:t>
              </w:r>
              <w:r w:rsidR="00AC70C6">
                <w:rPr>
                  <w:lang w:eastAsia="fr-FR"/>
                </w:rPr>
                <w:t>NR CA</w:t>
              </w:r>
              <w:r w:rsidR="00AC70C6" w:rsidRPr="00AC70C6">
                <w:rPr>
                  <w:lang w:eastAsia="fr-FR"/>
                </w:rPr>
                <w:t xml:space="preserve"> combos with 3 bands</w:t>
              </w:r>
              <w:r>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3FDC8" w:rsidR="001E41F3" w:rsidRDefault="00D021FB">
            <w:pPr>
              <w:pStyle w:val="CRCoverPage"/>
              <w:spacing w:after="0"/>
              <w:ind w:left="100"/>
              <w:rPr>
                <w:noProof/>
              </w:rPr>
            </w:pPr>
            <w:fldSimple w:instr=" DOCPROPERTY  SourceIfWg  \* MERGEFORMAT ">
              <w:r>
                <w:rPr>
                  <w:noProof/>
                </w:rPr>
                <w:t>AT&amp;</w:t>
              </w:r>
              <w:r w:rsidR="0047270D">
                <w:rPr>
                  <w:noProof/>
                </w:rPr>
                <w:t>T, WE Certificatio</w:t>
              </w:r>
              <w:r w:rsidR="00DC0251">
                <w:rPr>
                  <w:noProof/>
                </w:rPr>
                <w:t>n</w:t>
              </w:r>
              <w:r w:rsidR="00DC0251" w:rsidRPr="00DC0251">
                <w:rPr>
                  <w:noProof/>
                </w:rPr>
                <w:t xml:space="preserve"> Oy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FD666" w:rsidR="001E41F3" w:rsidRDefault="00D021FB" w:rsidP="00547111">
            <w:pPr>
              <w:pStyle w:val="CRCoverPage"/>
              <w:spacing w:after="0"/>
              <w:ind w:left="100"/>
              <w:rPr>
                <w:noProof/>
              </w:rPr>
            </w:pPr>
            <w:fldSimple w:instr=" DOCPROPERTY  SourceIfTsg  \* MERGEFORMAT ">
              <w:r>
                <w:rPr>
                  <w:noProof/>
                </w:rPr>
                <w:t>R</w:t>
              </w:r>
              <w:r w:rsidR="00AC70C6">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01063" w:rsidR="001E41F3" w:rsidRDefault="008121D8">
            <w:pPr>
              <w:pStyle w:val="CRCoverPage"/>
              <w:spacing w:after="0"/>
              <w:ind w:left="100"/>
              <w:rPr>
                <w:noProof/>
              </w:rPr>
            </w:pPr>
            <w:fldSimple w:instr=" DOCPROPERTY  RelatedWis  \* MERGEFORMAT ">
              <w:r w:rsidRPr="008121D8">
                <w:rPr>
                  <w:noProof/>
                  <w:lang w:eastAsia="fr-FR"/>
                </w:rPr>
                <w:t>NR_UE_PC2_R17_CADC_SUL_xBDL_yBUL-UEConTes</w:t>
              </w:r>
              <w:r w:rsidR="00AC70C6" w:rsidRPr="00AC70C6">
                <w:rPr>
                  <w:noProof/>
                  <w:lang w:eastAsia="fr-FR"/>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32D3F" w:rsidR="001E41F3" w:rsidRDefault="00D021FB">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264A6A">
                <w:rPr>
                  <w:noProof/>
                  <w:lang w:eastAsia="fr-FR"/>
                </w:rPr>
                <w:t>5</w:t>
              </w:r>
              <w:r>
                <w:rPr>
                  <w:noProof/>
                  <w:lang w:eastAsia="fr-FR"/>
                </w:rPr>
                <w:t>-</w:t>
              </w:r>
              <w:r w:rsidR="00264A6A">
                <w:rPr>
                  <w:noProof/>
                  <w:lang w:eastAsia="fr-FR"/>
                </w:rPr>
                <w:t>02</w:t>
              </w:r>
              <w:r>
                <w:rPr>
                  <w:noProof/>
                  <w:lang w:eastAsia="fr-FR"/>
                </w:rPr>
                <w:t>-0</w:t>
              </w:r>
              <w:r w:rsidR="00A142A1">
                <w:rPr>
                  <w:noProof/>
                  <w:lang w:eastAsia="fr-FR"/>
                </w:rPr>
                <w:t>3</w:t>
              </w:r>
              <w:r>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8A00" w:rsidR="001E41F3" w:rsidRDefault="00AC70C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30C6" w:rsidR="001E41F3" w:rsidRDefault="00D021FB">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AC70C6">
                <w:rPr>
                  <w:noProof/>
                  <w:lang w:eastAsia="fr-FR"/>
                </w:rPr>
                <w:t>8</w:t>
              </w:r>
              <w:r>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10B40" w14:textId="6C8DD15E" w:rsidR="0057244F" w:rsidRDefault="00AC70C6" w:rsidP="00741D65">
            <w:pPr>
              <w:pStyle w:val="CRCoverPage"/>
              <w:spacing w:after="0"/>
              <w:ind w:left="100"/>
              <w:rPr>
                <w:noProof/>
                <w:lang w:eastAsia="fr-FR"/>
              </w:rPr>
            </w:pPr>
            <w:r w:rsidRPr="00AC70C6">
              <w:t xml:space="preserve">Many </w:t>
            </w:r>
            <w:r>
              <w:t>NR CA</w:t>
            </w:r>
            <w:r w:rsidRPr="00AC70C6">
              <w:t xml:space="preserve"> </w:t>
            </w:r>
            <w:r w:rsidR="00E82D28">
              <w:t xml:space="preserve">PC2 </w:t>
            </w:r>
            <w:r w:rsidRPr="00AC70C6">
              <w:t>combos with 3 bands are missing from 38.5</w:t>
            </w:r>
            <w:r w:rsidR="00380321">
              <w:t>08</w:t>
            </w:r>
            <w:r w:rsidRPr="00AC70C6">
              <w:t>-</w:t>
            </w:r>
            <w:r w:rsidR="00380321">
              <w:t>2</w:t>
            </w:r>
            <w:r>
              <w:t>.</w:t>
            </w:r>
          </w:p>
          <w:p w14:paraId="708AA7DE" w14:textId="70D87DC8" w:rsidR="00D021FB" w:rsidRDefault="00D021FB" w:rsidP="0057244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5DAB" w14:textId="47B3FFA0" w:rsidR="008909F9" w:rsidRDefault="00AC70C6" w:rsidP="008909F9">
            <w:pPr>
              <w:pStyle w:val="CRCoverPage"/>
              <w:spacing w:after="0"/>
              <w:ind w:left="100"/>
              <w:rPr>
                <w:noProof/>
                <w:lang w:eastAsia="fr-FR"/>
              </w:rPr>
            </w:pPr>
            <w:r w:rsidRPr="00AC70C6">
              <w:rPr>
                <w:noProof/>
              </w:rPr>
              <w:t xml:space="preserve">Missing </w:t>
            </w:r>
            <w:r w:rsidR="00E82D28">
              <w:rPr>
                <w:noProof/>
              </w:rPr>
              <w:t xml:space="preserve">NR CA PC2 </w:t>
            </w:r>
            <w:r w:rsidRPr="00AC70C6">
              <w:rPr>
                <w:noProof/>
              </w:rPr>
              <w:t>combos are added to 38.5</w:t>
            </w:r>
            <w:r w:rsidR="00380321">
              <w:rPr>
                <w:noProof/>
              </w:rPr>
              <w:t>08</w:t>
            </w:r>
            <w:r w:rsidRPr="00AC70C6">
              <w:rPr>
                <w:noProof/>
              </w:rPr>
              <w:t>-</w:t>
            </w:r>
            <w:r w:rsidR="00380321">
              <w:rPr>
                <w:noProof/>
              </w:rPr>
              <w:t>2</w:t>
            </w:r>
            <w:r w:rsidR="00FF4DD5">
              <w:rPr>
                <w:noProof/>
                <w:lang w:eastAsia="fr-FR"/>
              </w:rP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60FB999B" w:rsidR="00D021FB" w:rsidRDefault="00AC70C6" w:rsidP="00D021FB">
            <w:pPr>
              <w:pStyle w:val="CRCoverPage"/>
              <w:spacing w:after="0"/>
              <w:ind w:left="100"/>
              <w:rPr>
                <w:noProof/>
                <w:lang w:eastAsia="fr-FR"/>
              </w:rPr>
            </w:pPr>
            <w:r w:rsidRPr="00AC70C6">
              <w:rPr>
                <w:noProof/>
                <w:lang w:eastAsia="fr-FR"/>
              </w:rPr>
              <w:t xml:space="preserve">The missing </w:t>
            </w:r>
            <w:r w:rsidR="00E82D28">
              <w:rPr>
                <w:noProof/>
                <w:lang w:eastAsia="fr-FR"/>
              </w:rPr>
              <w:t xml:space="preserve">NR CA PC2 </w:t>
            </w:r>
            <w:r w:rsidRPr="00AC70C6">
              <w:rPr>
                <w:noProof/>
                <w:lang w:eastAsia="fr-FR"/>
              </w:rPr>
              <w:t xml:space="preserve">combos </w:t>
            </w:r>
            <w:r>
              <w:rPr>
                <w:noProof/>
                <w:lang w:eastAsia="fr-FR"/>
              </w:rPr>
              <w:t>would remain</w:t>
            </w:r>
            <w:r w:rsidRPr="00AC70C6">
              <w:rPr>
                <w:noProof/>
                <w:lang w:eastAsia="fr-FR"/>
              </w:rPr>
              <w:t xml:space="preserve"> undefined</w:t>
            </w:r>
            <w:r w:rsidR="00D021FB">
              <w:rPr>
                <w:noProof/>
                <w:lang w:eastAsia="fr-FR"/>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6F961" w:rsidR="001E41F3" w:rsidRDefault="00380321">
            <w:pPr>
              <w:pStyle w:val="CRCoverPage"/>
              <w:spacing w:after="0"/>
              <w:ind w:left="100"/>
              <w:rPr>
                <w:noProof/>
              </w:rPr>
            </w:pPr>
            <w:r>
              <w:t>A</w:t>
            </w:r>
            <w:r w:rsidRPr="005417EC">
              <w:t>.</w:t>
            </w:r>
            <w:r>
              <w:t>4.3.2A</w:t>
            </w:r>
            <w:r w:rsidRPr="005417EC">
              <w:t>.</w:t>
            </w:r>
            <w:r>
              <w:t>4</w:t>
            </w:r>
            <w:r w:rsidRPr="005417EC">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D0AD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072A" w:rsidR="001E41F3" w:rsidRDefault="00B006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A893A" w:rsidR="001E41F3" w:rsidRDefault="00D021FB">
            <w:pPr>
              <w:pStyle w:val="CRCoverPage"/>
              <w:spacing w:after="0"/>
              <w:ind w:left="99"/>
              <w:rPr>
                <w:noProof/>
              </w:rPr>
            </w:pPr>
            <w:r>
              <w:rPr>
                <w:noProof/>
                <w:lang w:eastAsia="fr-FR"/>
              </w:rPr>
              <w:t>TS</w:t>
            </w:r>
            <w:r w:rsidR="00B006A6">
              <w:rPr>
                <w:noProof/>
                <w:lang w:eastAsia="fr-FR"/>
              </w:rPr>
              <w:t>/TR</w:t>
            </w:r>
            <w:r>
              <w:rPr>
                <w:noProof/>
                <w:lang w:eastAsia="fr-FR"/>
              </w:rPr>
              <w:t xml:space="preserve"> </w:t>
            </w:r>
            <w:r w:rsidR="00B006A6">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13E6">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6EE6DE9B" w14:textId="77777777" w:rsidR="00B51843" w:rsidRPr="004D6222" w:rsidRDefault="00B51843" w:rsidP="00B51843">
      <w:pPr>
        <w:pStyle w:val="Heading5"/>
      </w:pPr>
      <w:bookmarkStart w:id="1" w:name="_Toc114916328"/>
      <w:bookmarkStart w:id="2" w:name="_Toc187952635"/>
      <w:bookmarkStart w:id="3" w:name="_Hlk83560895"/>
      <w:bookmarkStart w:id="4" w:name="_Toc45888062"/>
      <w:bookmarkStart w:id="5" w:name="_Toc45888661"/>
      <w:bookmarkStart w:id="6" w:name="_Toc61367302"/>
      <w:bookmarkStart w:id="7" w:name="_Toc61372685"/>
      <w:bookmarkStart w:id="8" w:name="_Toc68230625"/>
      <w:bookmarkStart w:id="9" w:name="_Toc69084038"/>
      <w:bookmarkStart w:id="10" w:name="_Toc75467045"/>
      <w:bookmarkStart w:id="11" w:name="_Toc76509067"/>
      <w:bookmarkStart w:id="12" w:name="_Toc76718057"/>
      <w:r w:rsidRPr="004D6222">
        <w:t>A.4.3.2A.4.2</w:t>
      </w:r>
      <w:r w:rsidRPr="004D6222">
        <w:tab/>
        <w:t>NR Inter-band CA within FR1 (three bands)</w:t>
      </w:r>
      <w:bookmarkEnd w:id="1"/>
      <w:bookmarkEnd w:id="2"/>
    </w:p>
    <w:p w14:paraId="29F6D37A" w14:textId="77777777" w:rsidR="00B51843" w:rsidRPr="004D6222" w:rsidRDefault="00B51843" w:rsidP="00B51843">
      <w:pPr>
        <w:pStyle w:val="TH"/>
        <w:ind w:left="567"/>
      </w:pPr>
      <w:r w:rsidRPr="004D6222">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B51843" w:rsidRPr="004D6222" w14:paraId="03B40D13"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7D1BA9D6" w14:textId="77777777" w:rsidR="00B51843" w:rsidRPr="004D6222" w:rsidRDefault="00B51843" w:rsidP="001F0CFF">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294F71A0" w14:textId="77777777" w:rsidR="00B51843" w:rsidRPr="004D6222" w:rsidRDefault="00B51843" w:rsidP="001F0CFF">
            <w:pPr>
              <w:pStyle w:val="TAH"/>
            </w:pPr>
            <w:r w:rsidRPr="004D6222">
              <w:rPr>
                <w:lang w:eastAsia="zh-CN"/>
              </w:rPr>
              <w:t xml:space="preserve">DL NR FR1 Inter-band CA </w:t>
            </w:r>
            <w:r w:rsidRPr="004D6222">
              <w:t>Bandwidth Class</w:t>
            </w:r>
          </w:p>
        </w:tc>
        <w:tc>
          <w:tcPr>
            <w:tcW w:w="1462" w:type="dxa"/>
            <w:tcBorders>
              <w:top w:val="single" w:sz="4" w:space="0" w:color="auto"/>
              <w:left w:val="single" w:sz="4" w:space="0" w:color="auto"/>
              <w:bottom w:val="single" w:sz="4" w:space="0" w:color="auto"/>
              <w:right w:val="single" w:sz="4" w:space="0" w:color="auto"/>
            </w:tcBorders>
          </w:tcPr>
          <w:p w14:paraId="67C6DCC4" w14:textId="77777777" w:rsidR="00B51843" w:rsidRPr="004D6222" w:rsidRDefault="00B51843" w:rsidP="001F0CFF">
            <w:pPr>
              <w:pStyle w:val="TAH"/>
              <w:rPr>
                <w:rFonts w:cs="Arial"/>
                <w:szCs w:val="18"/>
              </w:rPr>
            </w:pPr>
            <w:r w:rsidRPr="004D6222">
              <w:t>Ref.</w:t>
            </w:r>
          </w:p>
        </w:tc>
        <w:tc>
          <w:tcPr>
            <w:tcW w:w="1989" w:type="dxa"/>
            <w:tcBorders>
              <w:top w:val="single" w:sz="4" w:space="0" w:color="auto"/>
              <w:left w:val="single" w:sz="4" w:space="0" w:color="auto"/>
              <w:bottom w:val="single" w:sz="4" w:space="0" w:color="auto"/>
              <w:right w:val="single" w:sz="4" w:space="0" w:color="auto"/>
            </w:tcBorders>
          </w:tcPr>
          <w:p w14:paraId="53103CA5" w14:textId="77777777" w:rsidR="00B51843" w:rsidRPr="004D6222" w:rsidRDefault="00B51843" w:rsidP="001F0CFF">
            <w:pPr>
              <w:pStyle w:val="TAH"/>
            </w:pPr>
            <w:r w:rsidRPr="004D6222">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0F35FEE" w14:textId="77777777" w:rsidR="00B51843" w:rsidRPr="004D6222" w:rsidRDefault="00B51843" w:rsidP="001F0CFF">
            <w:pPr>
              <w:pStyle w:val="TAH"/>
            </w:pPr>
            <w:r w:rsidRPr="004D6222">
              <w:t>Comments</w:t>
            </w:r>
          </w:p>
        </w:tc>
      </w:tr>
      <w:tr w:rsidR="00B51843" w:rsidRPr="004D6222" w14:paraId="7A951AA8"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2D663CB0" w14:textId="77777777" w:rsidR="00B51843" w:rsidRPr="004D6222" w:rsidRDefault="00B51843" w:rsidP="001F0CFF">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4632FAE9" w14:textId="77777777" w:rsidR="00B51843" w:rsidRPr="004D6222" w:rsidRDefault="00B51843" w:rsidP="001F0CFF">
            <w:pPr>
              <w:pStyle w:val="TAL"/>
            </w:pPr>
            <w:r w:rsidRPr="004D6222">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CD0A7B8" w14:textId="77777777" w:rsidR="00B51843" w:rsidRPr="004D6222" w:rsidRDefault="00B51843" w:rsidP="001F0CFF">
            <w:pPr>
              <w:pStyle w:val="TAC"/>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5BBF06F9" w14:textId="77777777" w:rsidR="00B51843" w:rsidRPr="004D6222" w:rsidRDefault="00B51843" w:rsidP="001F0CFF">
            <w:pPr>
              <w:pStyle w:val="TAL"/>
            </w:pPr>
            <w:r w:rsidRPr="004D6222">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4A7B6316" w14:textId="77777777" w:rsidR="00B51843" w:rsidRPr="004D6222" w:rsidRDefault="00B51843" w:rsidP="001F0CFF">
            <w:pPr>
              <w:pStyle w:val="TAL"/>
            </w:pPr>
          </w:p>
        </w:tc>
      </w:tr>
      <w:tr w:rsidR="00B51843" w:rsidRPr="004D6222" w14:paraId="17BFFBF0"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452C8CCD" w14:textId="77777777" w:rsidR="00B51843" w:rsidRPr="004D6222" w:rsidRDefault="00B51843" w:rsidP="001F0CFF">
            <w:pPr>
              <w:pStyle w:val="TAC"/>
              <w:rPr>
                <w:lang w:eastAsia="zh-CN"/>
              </w:rPr>
            </w:pPr>
            <w:r w:rsidRPr="004D6222">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922725B" w14:textId="77777777" w:rsidR="00B51843" w:rsidRPr="004D6222" w:rsidRDefault="00B51843" w:rsidP="001F0CFF">
            <w:pPr>
              <w:pStyle w:val="TAL"/>
            </w:pPr>
            <w:r w:rsidRPr="004D6222">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1989FDC1"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5DD88FC8" w14:textId="77777777" w:rsidR="00B51843" w:rsidRPr="004D6222" w:rsidRDefault="00B51843" w:rsidP="001F0CFF">
            <w:pPr>
              <w:pStyle w:val="TAL"/>
              <w:rPr>
                <w:lang w:eastAsia="zh-CN"/>
              </w:rPr>
            </w:pPr>
            <w:r w:rsidRPr="004D6222">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810CE1C" w14:textId="77777777" w:rsidR="00B51843" w:rsidRPr="004D6222" w:rsidRDefault="00B51843" w:rsidP="001F0CFF">
            <w:pPr>
              <w:pStyle w:val="TAL"/>
            </w:pPr>
          </w:p>
        </w:tc>
      </w:tr>
      <w:tr w:rsidR="00B51843" w:rsidRPr="004D6222" w14:paraId="0ECD3FFC"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3B30F204" w14:textId="77777777" w:rsidR="00B51843" w:rsidRPr="004D6222" w:rsidRDefault="00B51843" w:rsidP="001F0CFF">
            <w:pPr>
              <w:pStyle w:val="TAC"/>
              <w:rPr>
                <w:lang w:eastAsia="zh-CN"/>
              </w:rPr>
            </w:pPr>
            <w:r w:rsidRPr="004D6222">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5FC15666" w14:textId="77777777" w:rsidR="00B51843" w:rsidRPr="004D6222" w:rsidRDefault="00B51843" w:rsidP="001F0CFF">
            <w:pPr>
              <w:pStyle w:val="TAL"/>
            </w:pPr>
            <w:r w:rsidRPr="004D6222">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171C63D2"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372E1DD2" w14:textId="77777777" w:rsidR="00B51843" w:rsidRPr="004D6222" w:rsidRDefault="00B51843" w:rsidP="001F0CFF">
            <w:pPr>
              <w:pStyle w:val="TAL"/>
              <w:rPr>
                <w:lang w:eastAsia="zh-CN"/>
              </w:rPr>
            </w:pPr>
            <w:r w:rsidRPr="004D6222">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7F3AD368" w14:textId="77777777" w:rsidR="00B51843" w:rsidRPr="004D6222" w:rsidRDefault="00B51843" w:rsidP="001F0CFF">
            <w:pPr>
              <w:pStyle w:val="TAL"/>
            </w:pPr>
          </w:p>
        </w:tc>
      </w:tr>
      <w:tr w:rsidR="00B51843" w:rsidRPr="004D6222" w14:paraId="68996616"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731C5C1E" w14:textId="77777777" w:rsidR="00B51843" w:rsidRPr="004D6222" w:rsidRDefault="00B51843" w:rsidP="001F0CFF">
            <w:pPr>
              <w:pStyle w:val="TAC"/>
              <w:rPr>
                <w:lang w:eastAsia="zh-CN"/>
              </w:rPr>
            </w:pPr>
            <w:r w:rsidRPr="004D6222">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206E63C" w14:textId="77777777" w:rsidR="00B51843" w:rsidRPr="004D6222" w:rsidRDefault="00B51843" w:rsidP="001F0CFF">
            <w:pPr>
              <w:pStyle w:val="TAL"/>
            </w:pPr>
            <w:r w:rsidRPr="004D6222">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DBB3EAB"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13603324" w14:textId="77777777" w:rsidR="00B51843" w:rsidRPr="004D6222" w:rsidRDefault="00B51843" w:rsidP="001F0CFF">
            <w:pPr>
              <w:pStyle w:val="TAL"/>
              <w:rPr>
                <w:lang w:eastAsia="zh-CN"/>
              </w:rPr>
            </w:pPr>
            <w:r w:rsidRPr="004D6222">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C9699DB" w14:textId="77777777" w:rsidR="00B51843" w:rsidRPr="004D6222" w:rsidRDefault="00B51843" w:rsidP="001F0CFF">
            <w:pPr>
              <w:pStyle w:val="TAL"/>
            </w:pPr>
          </w:p>
        </w:tc>
      </w:tr>
      <w:tr w:rsidR="00B51843" w:rsidRPr="004D6222" w14:paraId="0AAD45B7"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5FEE39D3" w14:textId="77777777" w:rsidR="00B51843" w:rsidRPr="004D6222" w:rsidRDefault="00B51843" w:rsidP="001F0CFF">
            <w:pPr>
              <w:pStyle w:val="TAC"/>
              <w:rPr>
                <w:lang w:eastAsia="zh-CN"/>
              </w:rPr>
            </w:pPr>
            <w:r w:rsidRPr="004D6222">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512D39B4" w14:textId="77777777" w:rsidR="00B51843" w:rsidRPr="004D6222" w:rsidRDefault="00B51843" w:rsidP="001F0CFF">
            <w:pPr>
              <w:pStyle w:val="TAL"/>
            </w:pPr>
            <w:r w:rsidRPr="004D6222">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F0B975D"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0ABAB6FC" w14:textId="77777777" w:rsidR="00B51843" w:rsidRPr="004D6222" w:rsidRDefault="00B51843" w:rsidP="001F0CFF">
            <w:pPr>
              <w:pStyle w:val="TAL"/>
              <w:rPr>
                <w:lang w:eastAsia="zh-CN"/>
              </w:rPr>
            </w:pPr>
            <w:r w:rsidRPr="004D6222">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80AA01D" w14:textId="77777777" w:rsidR="00B51843" w:rsidRPr="004D6222" w:rsidRDefault="00B51843" w:rsidP="001F0CFF">
            <w:pPr>
              <w:pStyle w:val="TAL"/>
            </w:pPr>
          </w:p>
        </w:tc>
      </w:tr>
      <w:tr w:rsidR="00B51843" w:rsidRPr="004D6222" w14:paraId="14DB3985"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34583467" w14:textId="77777777" w:rsidR="00B51843" w:rsidRPr="004D6222" w:rsidRDefault="00B51843" w:rsidP="001F0CFF">
            <w:pPr>
              <w:pStyle w:val="TAC"/>
              <w:rPr>
                <w:lang w:eastAsia="zh-CN"/>
              </w:rPr>
            </w:pPr>
            <w:r w:rsidRPr="004D6222">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6DF32BA" w14:textId="77777777" w:rsidR="00B51843" w:rsidRPr="004D6222" w:rsidRDefault="00B51843" w:rsidP="001F0CFF">
            <w:pPr>
              <w:pStyle w:val="TAL"/>
            </w:pPr>
            <w:r w:rsidRPr="004D6222">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BA9E536"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2FCB01B7" w14:textId="77777777" w:rsidR="00B51843" w:rsidRPr="004D6222" w:rsidRDefault="00B51843" w:rsidP="001F0CFF">
            <w:pPr>
              <w:pStyle w:val="TAL"/>
              <w:rPr>
                <w:lang w:eastAsia="zh-CN"/>
              </w:rPr>
            </w:pPr>
            <w:r w:rsidRPr="004D6222">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1A0D8CB2" w14:textId="77777777" w:rsidR="00B51843" w:rsidRPr="004D6222" w:rsidRDefault="00B51843" w:rsidP="001F0CFF">
            <w:pPr>
              <w:pStyle w:val="TAL"/>
            </w:pPr>
          </w:p>
        </w:tc>
      </w:tr>
      <w:tr w:rsidR="00B51843" w:rsidRPr="004D6222" w14:paraId="70F6E26D"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393A6747" w14:textId="77777777" w:rsidR="00B51843" w:rsidRPr="004D6222" w:rsidRDefault="00B51843" w:rsidP="001F0CFF">
            <w:pPr>
              <w:pStyle w:val="TAC"/>
              <w:rPr>
                <w:lang w:eastAsia="zh-CN"/>
              </w:rPr>
            </w:pPr>
            <w:r w:rsidRPr="004D6222">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1098DEF8" w14:textId="77777777" w:rsidR="00B51843" w:rsidRPr="004D6222" w:rsidRDefault="00B51843" w:rsidP="001F0CFF">
            <w:pPr>
              <w:pStyle w:val="TAL"/>
            </w:pPr>
            <w:r w:rsidRPr="004D6222">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3AE9135"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6B05722C" w14:textId="77777777" w:rsidR="00B51843" w:rsidRPr="004D6222" w:rsidRDefault="00B51843" w:rsidP="001F0CFF">
            <w:pPr>
              <w:pStyle w:val="TAL"/>
              <w:rPr>
                <w:lang w:eastAsia="zh-CN"/>
              </w:rPr>
            </w:pPr>
            <w:r w:rsidRPr="004D6222">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4AF9EC9B" w14:textId="77777777" w:rsidR="00B51843" w:rsidRPr="004D6222" w:rsidRDefault="00B51843" w:rsidP="001F0CFF">
            <w:pPr>
              <w:pStyle w:val="TAL"/>
            </w:pPr>
          </w:p>
        </w:tc>
      </w:tr>
      <w:tr w:rsidR="00B51843" w:rsidRPr="004D6222" w14:paraId="05D31063"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4A5973EC" w14:textId="77777777" w:rsidR="00B51843" w:rsidRPr="004D6222" w:rsidRDefault="00B51843" w:rsidP="001F0CFF">
            <w:pPr>
              <w:pStyle w:val="TAC"/>
              <w:rPr>
                <w:lang w:eastAsia="zh-CN"/>
              </w:rPr>
            </w:pPr>
            <w:r w:rsidRPr="004D6222">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64C0F62E" w14:textId="77777777" w:rsidR="00B51843" w:rsidRPr="004D6222" w:rsidRDefault="00B51843" w:rsidP="001F0CFF">
            <w:pPr>
              <w:pStyle w:val="TAL"/>
            </w:pPr>
            <w:r w:rsidRPr="004D6222">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59B12D8F"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7D2DA189" w14:textId="77777777" w:rsidR="00B51843" w:rsidRPr="004D6222" w:rsidRDefault="00B51843" w:rsidP="001F0CFF">
            <w:pPr>
              <w:pStyle w:val="TAL"/>
              <w:rPr>
                <w:lang w:eastAsia="zh-CN"/>
              </w:rPr>
            </w:pPr>
            <w:r w:rsidRPr="004D6222">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5A9AF5C3" w14:textId="77777777" w:rsidR="00B51843" w:rsidRPr="004D6222" w:rsidRDefault="00B51843" w:rsidP="001F0CFF">
            <w:pPr>
              <w:pStyle w:val="TAL"/>
            </w:pPr>
          </w:p>
        </w:tc>
      </w:tr>
      <w:tr w:rsidR="00B51843" w:rsidRPr="004D6222" w14:paraId="77424D70"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0D285194" w14:textId="77777777" w:rsidR="00B51843" w:rsidRPr="004D6222" w:rsidRDefault="00B51843" w:rsidP="001F0CFF">
            <w:pPr>
              <w:pStyle w:val="TAC"/>
              <w:rPr>
                <w:lang w:eastAsia="zh-CN"/>
              </w:rPr>
            </w:pPr>
            <w:r w:rsidRPr="004D6222">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ECE434D" w14:textId="77777777" w:rsidR="00B51843" w:rsidRPr="004D6222" w:rsidRDefault="00B51843" w:rsidP="001F0CFF">
            <w:pPr>
              <w:pStyle w:val="TAL"/>
            </w:pPr>
            <w:r w:rsidRPr="004D6222">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29F8C514"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47AD5D84" w14:textId="77777777" w:rsidR="00B51843" w:rsidRPr="004D6222" w:rsidRDefault="00B51843" w:rsidP="001F0CFF">
            <w:pPr>
              <w:pStyle w:val="TAL"/>
              <w:rPr>
                <w:lang w:eastAsia="zh-CN"/>
              </w:rPr>
            </w:pPr>
            <w:r w:rsidRPr="004D6222">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0E97535" w14:textId="77777777" w:rsidR="00B51843" w:rsidRPr="004D6222" w:rsidRDefault="00B51843" w:rsidP="001F0CFF">
            <w:pPr>
              <w:pStyle w:val="TAL"/>
            </w:pPr>
          </w:p>
        </w:tc>
      </w:tr>
      <w:tr w:rsidR="00B51843" w:rsidRPr="004D6222" w14:paraId="7F0D795E"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45A1C410" w14:textId="77777777" w:rsidR="00B51843" w:rsidRPr="004D6222" w:rsidRDefault="00B51843" w:rsidP="001F0CFF">
            <w:pPr>
              <w:pStyle w:val="TAC"/>
              <w:rPr>
                <w:lang w:eastAsia="zh-CN"/>
              </w:rPr>
            </w:pPr>
            <w:r w:rsidRPr="004D6222">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9EB75BF" w14:textId="77777777" w:rsidR="00B51843" w:rsidRPr="004D6222" w:rsidRDefault="00B51843" w:rsidP="001F0CFF">
            <w:pPr>
              <w:pStyle w:val="TAL"/>
            </w:pPr>
            <w:r w:rsidRPr="004D6222">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09111BB9"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70613AEE" w14:textId="77777777" w:rsidR="00B51843" w:rsidRPr="004D6222" w:rsidRDefault="00B51843" w:rsidP="001F0CFF">
            <w:pPr>
              <w:pStyle w:val="TAL"/>
              <w:rPr>
                <w:lang w:eastAsia="zh-CN"/>
              </w:rPr>
            </w:pPr>
            <w:r w:rsidRPr="004D6222">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5D1EBB8A" w14:textId="77777777" w:rsidR="00B51843" w:rsidRPr="004D6222" w:rsidRDefault="00B51843" w:rsidP="001F0CFF">
            <w:pPr>
              <w:pStyle w:val="TAL"/>
            </w:pPr>
          </w:p>
        </w:tc>
      </w:tr>
    </w:tbl>
    <w:p w14:paraId="42F5FBFE" w14:textId="77777777" w:rsidR="00B51843" w:rsidRPr="004D6222" w:rsidRDefault="00B51843" w:rsidP="00B51843"/>
    <w:p w14:paraId="71D10807" w14:textId="77777777" w:rsidR="00B51843" w:rsidRPr="004D6222" w:rsidRDefault="00B51843" w:rsidP="00B51843">
      <w:pPr>
        <w:pStyle w:val="TH"/>
        <w:ind w:left="567"/>
      </w:pPr>
      <w:r w:rsidRPr="004D6222">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B51843" w:rsidRPr="004D6222" w14:paraId="47C9E7CD"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7B2DDCB1" w14:textId="77777777" w:rsidR="00B51843" w:rsidRPr="004D6222" w:rsidRDefault="00B51843" w:rsidP="001F0CFF">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29785EB9" w14:textId="77777777" w:rsidR="00B51843" w:rsidRPr="004D6222" w:rsidRDefault="00B51843" w:rsidP="001F0CFF">
            <w:pPr>
              <w:pStyle w:val="TAH"/>
            </w:pPr>
            <w:r w:rsidRPr="004D6222">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09D6B2C1" w14:textId="77777777" w:rsidR="00B51843" w:rsidRPr="004D6222" w:rsidRDefault="00B51843" w:rsidP="001F0CFF">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C945DE6" w14:textId="77777777" w:rsidR="00B51843" w:rsidRPr="004D6222" w:rsidRDefault="00B51843" w:rsidP="001F0CFF">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2E2F47B" w14:textId="77777777" w:rsidR="00B51843" w:rsidRPr="004D6222" w:rsidRDefault="00B51843" w:rsidP="001F0CFF">
            <w:pPr>
              <w:pStyle w:val="TAH"/>
            </w:pPr>
            <w:r w:rsidRPr="004D6222">
              <w:t>Comments</w:t>
            </w:r>
          </w:p>
        </w:tc>
      </w:tr>
      <w:tr w:rsidR="00B51843" w:rsidRPr="004D6222" w14:paraId="1E3AB79A"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27CE8A80" w14:textId="77777777" w:rsidR="00B51843" w:rsidRPr="004D6222" w:rsidRDefault="00B51843" w:rsidP="001F0CFF">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39A420F9" w14:textId="77777777" w:rsidR="00B51843" w:rsidRPr="004D6222" w:rsidRDefault="00B51843" w:rsidP="001F0CFF">
            <w:pPr>
              <w:pStyle w:val="TAL"/>
            </w:pPr>
            <w:r w:rsidRPr="004D6222">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6891CD71" w14:textId="77777777" w:rsidR="00B51843" w:rsidRPr="004D6222" w:rsidRDefault="00B51843" w:rsidP="001F0CFF">
            <w:pPr>
              <w:pStyle w:val="TAC"/>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3C8351DA" w14:textId="77777777" w:rsidR="00B51843" w:rsidRPr="004D6222" w:rsidRDefault="00B51843" w:rsidP="001F0CFF">
            <w:pPr>
              <w:pStyle w:val="TAL"/>
            </w:pPr>
            <w:r w:rsidRPr="004D6222">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14E7DDF5" w14:textId="77777777" w:rsidR="00B51843" w:rsidRPr="004D6222" w:rsidRDefault="00B51843" w:rsidP="001F0CFF">
            <w:pPr>
              <w:pStyle w:val="TAL"/>
            </w:pPr>
          </w:p>
        </w:tc>
      </w:tr>
      <w:tr w:rsidR="00B51843" w:rsidRPr="004D6222" w14:paraId="05BEC7C2"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4DA2603E" w14:textId="77777777" w:rsidR="00B51843" w:rsidRPr="004D6222" w:rsidRDefault="00B51843" w:rsidP="001F0CFF">
            <w:pPr>
              <w:pStyle w:val="TAC"/>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953076F" w14:textId="77777777" w:rsidR="00B51843" w:rsidRPr="004D6222" w:rsidRDefault="00B51843" w:rsidP="001F0CFF">
            <w:pPr>
              <w:pStyle w:val="TAL"/>
            </w:pPr>
            <w:r w:rsidRPr="004D6222">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31511028" w14:textId="77777777" w:rsidR="00B51843" w:rsidRPr="004D6222" w:rsidRDefault="00B51843" w:rsidP="001F0CFF">
            <w:pPr>
              <w:pStyle w:val="TAC"/>
              <w:rPr>
                <w:rFonts w:cs="Arial"/>
                <w:szCs w:val="18"/>
              </w:rPr>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0DE5986A" w14:textId="77777777" w:rsidR="00B51843" w:rsidRPr="004D6222" w:rsidRDefault="00B51843" w:rsidP="001F0CFF">
            <w:pPr>
              <w:pStyle w:val="TAL"/>
              <w:rPr>
                <w:lang w:eastAsia="zh-CN"/>
              </w:rPr>
            </w:pPr>
            <w:r w:rsidRPr="004D6222">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C14D1BB" w14:textId="77777777" w:rsidR="00B51843" w:rsidRPr="004D6222" w:rsidRDefault="00B51843" w:rsidP="001F0CFF">
            <w:pPr>
              <w:pStyle w:val="TAL"/>
            </w:pPr>
          </w:p>
        </w:tc>
      </w:tr>
      <w:tr w:rsidR="00B51843" w:rsidRPr="004D6222" w14:paraId="74B699AA" w14:textId="77777777" w:rsidTr="001F0CFF">
        <w:trPr>
          <w:cantSplit/>
          <w:jc w:val="center"/>
        </w:trPr>
        <w:tc>
          <w:tcPr>
            <w:tcW w:w="612" w:type="dxa"/>
            <w:tcBorders>
              <w:top w:val="single" w:sz="4" w:space="0" w:color="auto"/>
              <w:left w:val="single" w:sz="4" w:space="0" w:color="auto"/>
              <w:bottom w:val="single" w:sz="4" w:space="0" w:color="auto"/>
              <w:right w:val="single" w:sz="4" w:space="0" w:color="auto"/>
            </w:tcBorders>
          </w:tcPr>
          <w:p w14:paraId="03020245" w14:textId="77777777" w:rsidR="00B51843" w:rsidRPr="004D6222" w:rsidRDefault="00B51843" w:rsidP="001F0CFF">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F1DCBA8" w14:textId="77777777" w:rsidR="00B51843" w:rsidRPr="004D6222" w:rsidRDefault="00B51843" w:rsidP="001F0CFF">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351AEDE3" w14:textId="77777777" w:rsidR="00B51843" w:rsidRPr="004D6222" w:rsidRDefault="00B51843" w:rsidP="001F0CFF">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524DFA0" w14:textId="77777777" w:rsidR="00B51843" w:rsidRPr="004D6222" w:rsidRDefault="00B51843" w:rsidP="001F0CF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2A3E5E0" w14:textId="77777777" w:rsidR="00B51843" w:rsidRPr="004D6222" w:rsidRDefault="00B51843" w:rsidP="001F0CFF">
            <w:pPr>
              <w:pStyle w:val="TAL"/>
            </w:pPr>
          </w:p>
        </w:tc>
      </w:tr>
    </w:tbl>
    <w:p w14:paraId="1C32000D" w14:textId="77777777" w:rsidR="00B51843" w:rsidRPr="004D6222" w:rsidRDefault="00B51843" w:rsidP="00B51843"/>
    <w:p w14:paraId="4538BEC6" w14:textId="77777777" w:rsidR="00B51843" w:rsidRPr="004D6222" w:rsidRDefault="00B51843" w:rsidP="00B51843">
      <w:pPr>
        <w:pStyle w:val="TH"/>
        <w:ind w:left="567"/>
      </w:pPr>
      <w:r w:rsidRPr="004D6222">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
      <w:tr w:rsidR="00B51843" w:rsidRPr="004D6222" w14:paraId="3484BF97" w14:textId="77777777" w:rsidTr="001F0CFF">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2CFB99C8" w14:textId="77777777" w:rsidR="00B51843" w:rsidRPr="004D6222" w:rsidRDefault="00B51843" w:rsidP="001F0CFF">
            <w:pPr>
              <w:pStyle w:val="TAH"/>
              <w:rPr>
                <w:rFonts w:eastAsia="PMingLiU"/>
              </w:rPr>
            </w:pPr>
            <w:r w:rsidRPr="004D6222">
              <w:rPr>
                <w:rFonts w:eastAsia="PMingLiU"/>
                <w:lang w:eastAsia="zh-CN"/>
              </w:rPr>
              <w:lastRenderedPageBreak/>
              <w:t>NR</w:t>
            </w:r>
            <w:r w:rsidRPr="004D6222">
              <w:rPr>
                <w:rFonts w:eastAsia="PMingLiU"/>
              </w:rPr>
              <w:t xml:space="preserve"> FR1 Inter-band CA configuration / Item</w:t>
            </w:r>
          </w:p>
          <w:p w14:paraId="4B475E0E" w14:textId="77777777" w:rsidR="00B51843" w:rsidRPr="004D6222" w:rsidRDefault="00B51843" w:rsidP="001F0CFF">
            <w:pPr>
              <w:pStyle w:val="TAH"/>
              <w:rPr>
                <w:rFonts w:eastAsia="PMingLiU"/>
              </w:rPr>
            </w:pPr>
            <w:r w:rsidRPr="004D6222">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0BF0151B" w14:textId="77777777" w:rsidR="00B51843" w:rsidRPr="004D6222" w:rsidRDefault="00B51843" w:rsidP="001F0CFF">
            <w:pPr>
              <w:pStyle w:val="TAH"/>
              <w:rPr>
                <w:rFonts w:eastAsia="PMingLiU"/>
              </w:rPr>
            </w:pPr>
            <w:r w:rsidRPr="004D6222">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1466745E" w14:textId="77777777" w:rsidR="00B51843" w:rsidRPr="004D6222" w:rsidRDefault="00B51843" w:rsidP="001F0CFF">
            <w:pPr>
              <w:pStyle w:val="TAH"/>
              <w:rPr>
                <w:rFonts w:eastAsia="PMingLiU"/>
              </w:rPr>
            </w:pPr>
            <w:r w:rsidRPr="004D6222">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398AFF88" w14:textId="77777777" w:rsidR="00B51843" w:rsidRPr="004D6222" w:rsidRDefault="00B51843" w:rsidP="001F0CFF">
            <w:pPr>
              <w:pStyle w:val="TAH"/>
              <w:rPr>
                <w:rFonts w:eastAsia="PMingLiU"/>
              </w:rPr>
            </w:pPr>
            <w:r w:rsidRPr="004D6222">
              <w:rPr>
                <w:rFonts w:eastAsia="PMingLiU"/>
              </w:rPr>
              <w:t>Supported CA Bandwidth Class(es) in UL</w:t>
            </w:r>
          </w:p>
          <w:p w14:paraId="2479E5E4" w14:textId="77777777" w:rsidR="00B51843" w:rsidRPr="004D6222" w:rsidRDefault="00B51843" w:rsidP="001F0CFF">
            <w:pPr>
              <w:pStyle w:val="TAH"/>
              <w:rPr>
                <w:rFonts w:eastAsia="PMingLiU"/>
              </w:rPr>
            </w:pPr>
            <w:r w:rsidRPr="004D6222">
              <w:rPr>
                <w:rFonts w:eastAsia="PMingLiU"/>
              </w:rPr>
              <w:t>(Note 2,</w:t>
            </w:r>
            <w:r w:rsidRPr="004D6222">
              <w:rPr>
                <w:rFonts w:eastAsia="PMingLiU"/>
                <w:lang w:eastAsia="zh-CN"/>
              </w:rPr>
              <w:t>5</w:t>
            </w:r>
            <w:r w:rsidRPr="004D6222">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73751B5D" w14:textId="77777777" w:rsidR="00B51843" w:rsidRPr="004D6222" w:rsidRDefault="00B51843" w:rsidP="001F0CFF">
            <w:pPr>
              <w:pStyle w:val="TAH"/>
              <w:rPr>
                <w:rFonts w:eastAsia="PMingLiU"/>
              </w:rPr>
            </w:pPr>
            <w:r w:rsidRPr="004D6222">
              <w:rPr>
                <w:rFonts w:eastAsia="PMingLiU"/>
              </w:rPr>
              <w:t>Supported Bandwidth Combination Set(s)</w:t>
            </w:r>
          </w:p>
          <w:p w14:paraId="6EA7C02F" w14:textId="77777777" w:rsidR="00B51843" w:rsidRPr="004D6222" w:rsidRDefault="00B51843" w:rsidP="001F0CFF">
            <w:pPr>
              <w:pStyle w:val="TAH"/>
              <w:rPr>
                <w:rFonts w:eastAsia="PMingLiU"/>
              </w:rPr>
            </w:pPr>
            <w:r w:rsidRPr="004D6222">
              <w:rPr>
                <w:rFonts w:eastAsia="PMingLiU"/>
              </w:rPr>
              <w:t>(Note 3)</w:t>
            </w:r>
          </w:p>
        </w:tc>
      </w:tr>
      <w:tr w:rsidR="00B51843" w:rsidRPr="004D6222" w14:paraId="17DF26E2"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B6C8B6" w14:textId="77777777" w:rsidR="00B51843" w:rsidRPr="004D6222" w:rsidRDefault="00B51843" w:rsidP="001F0CFF">
            <w:pPr>
              <w:pStyle w:val="TAL"/>
              <w:rPr>
                <w:rFonts w:eastAsia="PMingLiU"/>
                <w:lang w:eastAsia="zh-CN"/>
              </w:rPr>
            </w:pPr>
            <w:r w:rsidRPr="004D6222">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763EEB8B" w14:textId="77777777" w:rsidR="00B51843" w:rsidRPr="004D6222" w:rsidRDefault="00B51843" w:rsidP="001F0CF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DF363E"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C30E761"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B293B93" w14:textId="77777777" w:rsidR="00B51843" w:rsidRPr="004D6222" w:rsidRDefault="00B51843" w:rsidP="001F0CFF">
            <w:pPr>
              <w:keepNext/>
              <w:keepLines/>
              <w:spacing w:after="0"/>
              <w:jc w:val="center"/>
              <w:rPr>
                <w:rFonts w:ascii="Arial" w:eastAsia="SimSun" w:hAnsi="Arial"/>
                <w:sz w:val="18"/>
              </w:rPr>
            </w:pPr>
          </w:p>
        </w:tc>
      </w:tr>
      <w:tr w:rsidR="00B51843" w:rsidRPr="004D6222" w14:paraId="254BE90B"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E37395" w14:textId="77777777" w:rsidR="00B51843" w:rsidRPr="004D6222" w:rsidRDefault="00B51843" w:rsidP="001F0CFF">
            <w:pPr>
              <w:pStyle w:val="TAL"/>
              <w:rPr>
                <w:rFonts w:eastAsia="PMingLiU"/>
                <w:lang w:eastAsia="zh-CN"/>
              </w:rPr>
            </w:pPr>
            <w:r w:rsidRPr="004D6222">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3ED5FFE8" w14:textId="77777777" w:rsidR="00B51843" w:rsidRPr="004D6222" w:rsidRDefault="00B51843" w:rsidP="001F0CFF">
            <w:pPr>
              <w:pStyle w:val="TAC"/>
              <w:rPr>
                <w:rFonts w:eastAsia="SimSun"/>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2C74CE3"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DD5FA2"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AA820D" w14:textId="77777777" w:rsidR="00B51843" w:rsidRPr="004D6222" w:rsidRDefault="00B51843" w:rsidP="001F0CFF">
            <w:pPr>
              <w:keepNext/>
              <w:keepLines/>
              <w:spacing w:after="0"/>
              <w:jc w:val="center"/>
              <w:rPr>
                <w:rFonts w:ascii="Arial" w:eastAsia="SimSun" w:hAnsi="Arial"/>
                <w:sz w:val="18"/>
              </w:rPr>
            </w:pPr>
          </w:p>
        </w:tc>
      </w:tr>
      <w:tr w:rsidR="00B51843" w:rsidRPr="004D6222" w14:paraId="53C13FA7"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3806F0" w14:textId="77777777" w:rsidR="00B51843" w:rsidRPr="004D6222" w:rsidRDefault="00B51843" w:rsidP="001F0CFF">
            <w:pPr>
              <w:pStyle w:val="TAL"/>
              <w:rPr>
                <w:rFonts w:eastAsia="PMingLiU"/>
                <w:lang w:eastAsia="zh-CN"/>
              </w:rPr>
            </w:pPr>
            <w:r w:rsidRPr="004D6222">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3C6F0B04" w14:textId="77777777" w:rsidR="00B51843" w:rsidRPr="004D6222" w:rsidRDefault="00B51843" w:rsidP="001F0CF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066C9A"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08102C0"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533912" w14:textId="77777777" w:rsidR="00B51843" w:rsidRPr="004D6222" w:rsidRDefault="00B51843" w:rsidP="001F0CFF">
            <w:pPr>
              <w:keepNext/>
              <w:keepLines/>
              <w:spacing w:after="0"/>
              <w:jc w:val="center"/>
              <w:rPr>
                <w:rFonts w:ascii="Arial" w:eastAsia="SimSun" w:hAnsi="Arial"/>
                <w:sz w:val="18"/>
              </w:rPr>
            </w:pPr>
          </w:p>
        </w:tc>
      </w:tr>
      <w:tr w:rsidR="00B51843" w:rsidRPr="004D6222" w14:paraId="1358F72B"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B3DAE3" w14:textId="77777777" w:rsidR="00B51843" w:rsidRPr="004D6222" w:rsidRDefault="00B51843" w:rsidP="001F0CFF">
            <w:pPr>
              <w:pStyle w:val="TAL"/>
              <w:rPr>
                <w:rFonts w:eastAsia="PMingLiU"/>
                <w:lang w:eastAsia="zh-CN"/>
              </w:rPr>
            </w:pPr>
            <w:r w:rsidRPr="004D6222">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09E0FB8D"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71F15D5"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955C68"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06B4F5" w14:textId="77777777" w:rsidR="00B51843" w:rsidRPr="004D6222" w:rsidRDefault="00B51843" w:rsidP="001F0CFF">
            <w:pPr>
              <w:keepNext/>
              <w:keepLines/>
              <w:spacing w:after="0"/>
              <w:jc w:val="center"/>
              <w:rPr>
                <w:rFonts w:ascii="Arial" w:eastAsia="SimSun" w:hAnsi="Arial"/>
                <w:sz w:val="18"/>
              </w:rPr>
            </w:pPr>
          </w:p>
        </w:tc>
      </w:tr>
      <w:tr w:rsidR="00B51843" w:rsidRPr="004D6222" w14:paraId="00742006"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0EF021" w14:textId="77777777" w:rsidR="00B51843" w:rsidRPr="004D6222" w:rsidRDefault="00B51843" w:rsidP="001F0CFF">
            <w:pPr>
              <w:pStyle w:val="TAL"/>
              <w:rPr>
                <w:rFonts w:eastAsia="PMingLiU"/>
                <w:lang w:eastAsia="zh-CN"/>
              </w:rPr>
            </w:pPr>
            <w:r w:rsidRPr="004D6222">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731F1513" w14:textId="77777777" w:rsidR="00B51843" w:rsidRPr="004D6222" w:rsidRDefault="00B51843" w:rsidP="001F0CFF">
            <w:pPr>
              <w:pStyle w:val="TAC"/>
              <w:rPr>
                <w:rFonts w:eastAsia="SimSun"/>
              </w:rPr>
            </w:pPr>
            <w:r w:rsidRPr="004D6222">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787A1C"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F12F8E"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BA3AF2" w14:textId="77777777" w:rsidR="00B51843" w:rsidRPr="004D6222" w:rsidRDefault="00B51843" w:rsidP="001F0CFF">
            <w:pPr>
              <w:keepNext/>
              <w:keepLines/>
              <w:spacing w:after="0"/>
              <w:jc w:val="center"/>
              <w:rPr>
                <w:rFonts w:ascii="Arial" w:eastAsia="SimSun" w:hAnsi="Arial"/>
                <w:sz w:val="18"/>
              </w:rPr>
            </w:pPr>
          </w:p>
        </w:tc>
      </w:tr>
      <w:tr w:rsidR="00B51843" w:rsidRPr="004D6222" w14:paraId="752C314A"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FD2BF3" w14:textId="77777777" w:rsidR="00B51843" w:rsidRPr="004D6222" w:rsidRDefault="00B51843" w:rsidP="001F0CFF">
            <w:pPr>
              <w:pStyle w:val="TAL"/>
              <w:rPr>
                <w:rFonts w:eastAsia="PMingLiU"/>
                <w:lang w:eastAsia="zh-CN"/>
              </w:rPr>
            </w:pPr>
            <w:r w:rsidRPr="004D6222">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688BAB5E" w14:textId="77777777" w:rsidR="00B51843" w:rsidRPr="004D6222" w:rsidRDefault="00B51843" w:rsidP="001F0CFF">
            <w:pPr>
              <w:pStyle w:val="TAC"/>
              <w:rPr>
                <w:rFonts w:eastAsia="SimSun"/>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13A334A"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CE6BF5"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107A2F" w14:textId="77777777" w:rsidR="00B51843" w:rsidRPr="004D6222" w:rsidRDefault="00B51843" w:rsidP="001F0CFF">
            <w:pPr>
              <w:keepNext/>
              <w:keepLines/>
              <w:spacing w:after="0"/>
              <w:jc w:val="center"/>
              <w:rPr>
                <w:rFonts w:ascii="Arial" w:eastAsia="SimSun" w:hAnsi="Arial"/>
                <w:sz w:val="18"/>
              </w:rPr>
            </w:pPr>
          </w:p>
        </w:tc>
      </w:tr>
      <w:tr w:rsidR="00B51843" w:rsidRPr="004D6222" w14:paraId="00E3F0C2"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6BEA61" w14:textId="77777777" w:rsidR="00B51843" w:rsidRPr="004D6222" w:rsidRDefault="00B51843" w:rsidP="001F0CFF">
            <w:pPr>
              <w:pStyle w:val="TAL"/>
              <w:rPr>
                <w:rFonts w:eastAsia="PMingLiU"/>
                <w:lang w:eastAsia="zh-CN"/>
              </w:rPr>
            </w:pPr>
            <w:r w:rsidRPr="004D6222">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360B66E0" w14:textId="77777777" w:rsidR="00B51843" w:rsidRPr="004D6222" w:rsidRDefault="00B51843" w:rsidP="001F0CF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E767ED5"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EC9AF4"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A0159EE" w14:textId="77777777" w:rsidR="00B51843" w:rsidRPr="004D6222" w:rsidRDefault="00B51843" w:rsidP="001F0CFF">
            <w:pPr>
              <w:keepNext/>
              <w:keepLines/>
              <w:spacing w:after="0"/>
              <w:jc w:val="center"/>
              <w:rPr>
                <w:rFonts w:ascii="Arial" w:eastAsia="SimSun" w:hAnsi="Arial"/>
                <w:sz w:val="18"/>
              </w:rPr>
            </w:pPr>
          </w:p>
        </w:tc>
      </w:tr>
      <w:tr w:rsidR="00B51843" w:rsidRPr="004D6222" w14:paraId="189DB023"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397E82A" w14:textId="77777777" w:rsidR="00B51843" w:rsidRPr="004D6222" w:rsidRDefault="00B51843" w:rsidP="001F0CFF">
            <w:pPr>
              <w:pStyle w:val="TAL"/>
              <w:rPr>
                <w:rFonts w:eastAsia="PMingLiU"/>
                <w:lang w:eastAsia="zh-CN"/>
              </w:rPr>
            </w:pPr>
            <w:r w:rsidRPr="004D6222">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35B27B1C" w14:textId="77777777" w:rsidR="00B51843" w:rsidRPr="004D6222" w:rsidRDefault="00B51843" w:rsidP="001F0CFF">
            <w:pPr>
              <w:pStyle w:val="TAC"/>
              <w:rPr>
                <w:rFonts w:eastAsia="SimSun"/>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B29BD0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45D045"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053C447" w14:textId="77777777" w:rsidR="00B51843" w:rsidRPr="004D6222" w:rsidRDefault="00B51843" w:rsidP="001F0CFF">
            <w:pPr>
              <w:keepNext/>
              <w:keepLines/>
              <w:spacing w:after="0"/>
              <w:jc w:val="center"/>
              <w:rPr>
                <w:rFonts w:ascii="Arial" w:eastAsia="SimSun" w:hAnsi="Arial"/>
                <w:sz w:val="18"/>
              </w:rPr>
            </w:pPr>
          </w:p>
        </w:tc>
      </w:tr>
      <w:tr w:rsidR="00B51843" w:rsidRPr="004D6222" w14:paraId="7A644E2D"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7AE81B" w14:textId="77777777" w:rsidR="00B51843" w:rsidRPr="004D6222" w:rsidRDefault="00B51843" w:rsidP="001F0CFF">
            <w:pPr>
              <w:pStyle w:val="TAL"/>
              <w:rPr>
                <w:rFonts w:eastAsia="PMingLiU"/>
                <w:lang w:eastAsia="zh-CN"/>
              </w:rPr>
            </w:pPr>
            <w:r w:rsidRPr="004D6222">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2A275942"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297FFC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C3C8E72"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318FBF" w14:textId="77777777" w:rsidR="00B51843" w:rsidRPr="004D6222" w:rsidRDefault="00B51843" w:rsidP="001F0CFF">
            <w:pPr>
              <w:keepNext/>
              <w:keepLines/>
              <w:spacing w:after="0"/>
              <w:jc w:val="center"/>
              <w:rPr>
                <w:rFonts w:ascii="Arial" w:eastAsia="SimSun" w:hAnsi="Arial"/>
                <w:sz w:val="18"/>
              </w:rPr>
            </w:pPr>
          </w:p>
        </w:tc>
      </w:tr>
      <w:tr w:rsidR="00B51843" w:rsidRPr="004D6222" w14:paraId="681EE38B"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5181299" w14:textId="77777777" w:rsidR="00B51843" w:rsidRPr="004D6222" w:rsidRDefault="00B51843" w:rsidP="001F0CFF">
            <w:pPr>
              <w:pStyle w:val="TAL"/>
              <w:rPr>
                <w:rFonts w:eastAsia="PMingLiU"/>
                <w:lang w:eastAsia="zh-CN"/>
              </w:rPr>
            </w:pPr>
            <w:r w:rsidRPr="004D6222">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378E7A55"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FF7E75E"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73EED9"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E9EAB50" w14:textId="77777777" w:rsidR="00B51843" w:rsidRPr="004D6222" w:rsidRDefault="00B51843" w:rsidP="001F0CFF">
            <w:pPr>
              <w:keepNext/>
              <w:keepLines/>
              <w:spacing w:after="0"/>
              <w:jc w:val="center"/>
              <w:rPr>
                <w:rFonts w:ascii="Arial" w:eastAsia="SimSun" w:hAnsi="Arial"/>
                <w:sz w:val="18"/>
              </w:rPr>
            </w:pPr>
          </w:p>
        </w:tc>
      </w:tr>
      <w:tr w:rsidR="00B51843" w:rsidRPr="004D6222" w14:paraId="08CBD5F7"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40C3047" w14:textId="77777777" w:rsidR="00B51843" w:rsidRPr="004D6222" w:rsidRDefault="00B51843" w:rsidP="001F0CFF">
            <w:pPr>
              <w:pStyle w:val="TAL"/>
              <w:rPr>
                <w:rFonts w:eastAsia="PMingLiU"/>
                <w:lang w:eastAsia="zh-CN"/>
              </w:rPr>
            </w:pPr>
            <w:r w:rsidRPr="004D6222">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62A4D308"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40BF6F"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6FCE3E3"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EBF37C7" w14:textId="77777777" w:rsidR="00B51843" w:rsidRPr="004D6222" w:rsidRDefault="00B51843" w:rsidP="001F0CFF">
            <w:pPr>
              <w:keepNext/>
              <w:keepLines/>
              <w:spacing w:after="0"/>
              <w:jc w:val="center"/>
              <w:rPr>
                <w:rFonts w:ascii="Arial" w:eastAsia="SimSun" w:hAnsi="Arial"/>
                <w:sz w:val="18"/>
              </w:rPr>
            </w:pPr>
          </w:p>
        </w:tc>
      </w:tr>
      <w:tr w:rsidR="00B51843" w:rsidRPr="004D6222" w14:paraId="69D5321A"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EDC2433" w14:textId="77777777" w:rsidR="00B51843" w:rsidRPr="004D6222" w:rsidRDefault="00B51843" w:rsidP="001F0CFF">
            <w:pPr>
              <w:pStyle w:val="TAL"/>
              <w:rPr>
                <w:rFonts w:eastAsia="PMingLiU"/>
                <w:lang w:eastAsia="zh-CN"/>
              </w:rPr>
            </w:pPr>
            <w:r w:rsidRPr="004D6222">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2E65663C"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0FDDFF"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C43D15"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680003" w14:textId="77777777" w:rsidR="00B51843" w:rsidRPr="004D6222" w:rsidRDefault="00B51843" w:rsidP="001F0CFF">
            <w:pPr>
              <w:keepNext/>
              <w:keepLines/>
              <w:spacing w:after="0"/>
              <w:jc w:val="center"/>
              <w:rPr>
                <w:rFonts w:ascii="Arial" w:eastAsia="SimSun" w:hAnsi="Arial"/>
                <w:sz w:val="18"/>
              </w:rPr>
            </w:pPr>
          </w:p>
        </w:tc>
      </w:tr>
      <w:tr w:rsidR="00B51843" w:rsidRPr="004D6222" w14:paraId="50CD1423"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2F0066F" w14:textId="77777777" w:rsidR="00B51843" w:rsidRPr="004D6222" w:rsidRDefault="00B51843" w:rsidP="001F0CFF">
            <w:pPr>
              <w:pStyle w:val="TAL"/>
              <w:rPr>
                <w:rFonts w:eastAsia="PMingLiU"/>
                <w:lang w:eastAsia="zh-CN"/>
              </w:rPr>
            </w:pPr>
            <w:r w:rsidRPr="004D6222">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3D3394E2"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E383A8"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3EB0E6"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1564E8" w14:textId="77777777" w:rsidR="00B51843" w:rsidRPr="004D6222" w:rsidRDefault="00B51843" w:rsidP="001F0CFF">
            <w:pPr>
              <w:keepNext/>
              <w:keepLines/>
              <w:spacing w:after="0"/>
              <w:jc w:val="center"/>
              <w:rPr>
                <w:rFonts w:ascii="Arial" w:eastAsia="SimSun" w:hAnsi="Arial"/>
                <w:sz w:val="18"/>
              </w:rPr>
            </w:pPr>
          </w:p>
        </w:tc>
      </w:tr>
      <w:tr w:rsidR="00B51843" w:rsidRPr="004D6222" w14:paraId="21DDE64E"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668A664B" w14:textId="77777777" w:rsidR="00B51843" w:rsidRPr="004D6222" w:rsidRDefault="00B51843" w:rsidP="001F0CFF">
            <w:pPr>
              <w:pStyle w:val="TAL"/>
              <w:rPr>
                <w:rFonts w:eastAsia="PMingLiU"/>
                <w:lang w:eastAsia="zh-CN"/>
              </w:rPr>
            </w:pPr>
            <w:r w:rsidRPr="004D6222">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66833472"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27FD427"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FAB4BD"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F45E9A" w14:textId="77777777" w:rsidR="00B51843" w:rsidRPr="004D6222" w:rsidRDefault="00B51843" w:rsidP="001F0CFF">
            <w:pPr>
              <w:keepNext/>
              <w:keepLines/>
              <w:spacing w:after="0"/>
              <w:jc w:val="center"/>
              <w:rPr>
                <w:rFonts w:ascii="Arial" w:eastAsia="SimSun" w:hAnsi="Arial"/>
                <w:sz w:val="18"/>
              </w:rPr>
            </w:pPr>
          </w:p>
        </w:tc>
      </w:tr>
      <w:tr w:rsidR="00B51843" w:rsidRPr="004D6222" w14:paraId="07CFA91F"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D90631" w14:textId="77777777" w:rsidR="00B51843" w:rsidRPr="004D6222" w:rsidRDefault="00B51843" w:rsidP="001F0CFF">
            <w:pPr>
              <w:pStyle w:val="TAL"/>
              <w:rPr>
                <w:rFonts w:eastAsia="PMingLiU"/>
                <w:lang w:eastAsia="zh-CN"/>
              </w:rPr>
            </w:pPr>
            <w:r w:rsidRPr="004D6222">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8CF670F"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B17B72"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D9ABD1"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A13DE1" w14:textId="77777777" w:rsidR="00B51843" w:rsidRPr="004D6222" w:rsidRDefault="00B51843" w:rsidP="001F0CFF">
            <w:pPr>
              <w:keepNext/>
              <w:keepLines/>
              <w:spacing w:after="0"/>
              <w:jc w:val="center"/>
              <w:rPr>
                <w:rFonts w:ascii="Arial" w:eastAsia="SimSun" w:hAnsi="Arial"/>
                <w:sz w:val="18"/>
              </w:rPr>
            </w:pPr>
          </w:p>
        </w:tc>
      </w:tr>
      <w:tr w:rsidR="00B51843" w:rsidRPr="004D6222" w14:paraId="0FBB5C74"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97CF92" w14:textId="77777777" w:rsidR="00B51843" w:rsidRPr="004D6222" w:rsidRDefault="00B51843" w:rsidP="001F0CFF">
            <w:pPr>
              <w:pStyle w:val="TAL"/>
              <w:rPr>
                <w:rFonts w:eastAsia="PMingLiU"/>
                <w:lang w:eastAsia="zh-CN"/>
              </w:rPr>
            </w:pPr>
            <w:r w:rsidRPr="004D6222">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0F02EE8E"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86813E"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919288E"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5357AF9" w14:textId="77777777" w:rsidR="00B51843" w:rsidRPr="004D6222" w:rsidRDefault="00B51843" w:rsidP="001F0CFF">
            <w:pPr>
              <w:keepNext/>
              <w:keepLines/>
              <w:spacing w:after="0"/>
              <w:jc w:val="center"/>
              <w:rPr>
                <w:rFonts w:ascii="Arial" w:eastAsia="SimSun" w:hAnsi="Arial"/>
                <w:sz w:val="18"/>
              </w:rPr>
            </w:pPr>
          </w:p>
        </w:tc>
      </w:tr>
      <w:tr w:rsidR="00B51843" w:rsidRPr="004D6222" w14:paraId="5828EA06"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D6983F" w14:textId="77777777" w:rsidR="00B51843" w:rsidRPr="004D6222" w:rsidRDefault="00B51843" w:rsidP="001F0CFF">
            <w:pPr>
              <w:pStyle w:val="TAL"/>
              <w:rPr>
                <w:rFonts w:eastAsia="PMingLiU"/>
                <w:lang w:eastAsia="zh-CN"/>
              </w:rPr>
            </w:pPr>
            <w:r w:rsidRPr="004D6222">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409B7504"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E4E2E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5E1D0EC"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18C421" w14:textId="77777777" w:rsidR="00B51843" w:rsidRPr="004D6222" w:rsidRDefault="00B51843" w:rsidP="001F0CFF">
            <w:pPr>
              <w:keepNext/>
              <w:keepLines/>
              <w:spacing w:after="0"/>
              <w:jc w:val="center"/>
              <w:rPr>
                <w:rFonts w:ascii="Arial" w:eastAsia="SimSun" w:hAnsi="Arial"/>
                <w:sz w:val="18"/>
              </w:rPr>
            </w:pPr>
          </w:p>
        </w:tc>
      </w:tr>
      <w:tr w:rsidR="00B51843" w:rsidRPr="004D6222" w14:paraId="768440E4"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A6BF53" w14:textId="77777777" w:rsidR="00B51843" w:rsidRPr="004D6222" w:rsidRDefault="00B51843" w:rsidP="001F0CFF">
            <w:pPr>
              <w:pStyle w:val="TAL"/>
              <w:rPr>
                <w:rFonts w:eastAsia="PMingLiU"/>
                <w:lang w:eastAsia="zh-CN"/>
              </w:rPr>
            </w:pPr>
            <w:r w:rsidRPr="004D6222">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7C069024"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2D4AFBD"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466A679"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0D4E5F" w14:textId="77777777" w:rsidR="00B51843" w:rsidRPr="004D6222" w:rsidRDefault="00B51843" w:rsidP="001F0CFF">
            <w:pPr>
              <w:keepNext/>
              <w:keepLines/>
              <w:spacing w:after="0"/>
              <w:jc w:val="center"/>
              <w:rPr>
                <w:rFonts w:ascii="Arial" w:eastAsia="SimSun" w:hAnsi="Arial"/>
                <w:sz w:val="18"/>
              </w:rPr>
            </w:pPr>
          </w:p>
        </w:tc>
      </w:tr>
      <w:tr w:rsidR="00B51843" w:rsidRPr="004D6222" w14:paraId="7B4AF246"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BA5561" w14:textId="77777777" w:rsidR="00B51843" w:rsidRPr="004D6222" w:rsidRDefault="00B51843" w:rsidP="001F0CFF">
            <w:pPr>
              <w:pStyle w:val="TAL"/>
              <w:rPr>
                <w:rFonts w:eastAsia="PMingLiU"/>
                <w:lang w:eastAsia="zh-CN"/>
              </w:rPr>
            </w:pPr>
            <w:r w:rsidRPr="004D6222">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696A347D"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A6C9FD7"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3CBB52"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EB05D1" w14:textId="77777777" w:rsidR="00B51843" w:rsidRPr="004D6222" w:rsidRDefault="00B51843" w:rsidP="001F0CFF">
            <w:pPr>
              <w:keepNext/>
              <w:keepLines/>
              <w:spacing w:after="0"/>
              <w:jc w:val="center"/>
              <w:rPr>
                <w:rFonts w:ascii="Arial" w:eastAsia="SimSun" w:hAnsi="Arial"/>
                <w:sz w:val="18"/>
              </w:rPr>
            </w:pPr>
          </w:p>
        </w:tc>
      </w:tr>
      <w:tr w:rsidR="00B51843" w:rsidRPr="004D6222" w14:paraId="63419080"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53D4EFC" w14:textId="77777777" w:rsidR="00B51843" w:rsidRPr="004D6222" w:rsidRDefault="00B51843" w:rsidP="001F0CFF">
            <w:pPr>
              <w:pStyle w:val="TAL"/>
              <w:rPr>
                <w:rFonts w:eastAsia="PMingLiU"/>
                <w:lang w:eastAsia="zh-CN"/>
              </w:rPr>
            </w:pPr>
            <w:r w:rsidRPr="004D6222">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1C0BCE39" w14:textId="77777777" w:rsidR="00B51843" w:rsidRPr="004D6222" w:rsidRDefault="00B51843" w:rsidP="001F0CF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F32EC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5692D7"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34BEFF7" w14:textId="77777777" w:rsidR="00B51843" w:rsidRPr="004D6222" w:rsidRDefault="00B51843" w:rsidP="001F0CFF">
            <w:pPr>
              <w:keepNext/>
              <w:keepLines/>
              <w:spacing w:after="0"/>
              <w:jc w:val="center"/>
              <w:rPr>
                <w:rFonts w:ascii="Arial" w:eastAsia="SimSun" w:hAnsi="Arial"/>
                <w:sz w:val="18"/>
              </w:rPr>
            </w:pPr>
          </w:p>
        </w:tc>
      </w:tr>
      <w:tr w:rsidR="00B51843" w:rsidRPr="004D6222" w14:paraId="09DF8445"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515A0F" w14:textId="77777777" w:rsidR="00B51843" w:rsidRPr="004D6222" w:rsidRDefault="00B51843" w:rsidP="001F0CFF">
            <w:pPr>
              <w:pStyle w:val="TAL"/>
              <w:rPr>
                <w:rFonts w:eastAsia="PMingLiU"/>
                <w:lang w:eastAsia="zh-CN"/>
              </w:rPr>
            </w:pPr>
            <w:r w:rsidRPr="004D6222">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7CF8F04D" w14:textId="77777777" w:rsidR="00B51843" w:rsidRPr="004D6222" w:rsidRDefault="00B51843" w:rsidP="001F0CF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527A7AA"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5821F7"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91BC84A" w14:textId="77777777" w:rsidR="00B51843" w:rsidRPr="004D6222" w:rsidRDefault="00B51843" w:rsidP="001F0CFF">
            <w:pPr>
              <w:keepNext/>
              <w:keepLines/>
              <w:spacing w:after="0"/>
              <w:jc w:val="center"/>
              <w:rPr>
                <w:rFonts w:ascii="Arial" w:eastAsia="SimSun" w:hAnsi="Arial"/>
                <w:sz w:val="18"/>
              </w:rPr>
            </w:pPr>
          </w:p>
        </w:tc>
      </w:tr>
      <w:tr w:rsidR="00B51843" w:rsidRPr="004D6222" w14:paraId="51BB5825"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E2062F" w14:textId="77777777" w:rsidR="00B51843" w:rsidRPr="004D6222" w:rsidRDefault="00B51843" w:rsidP="001F0CFF">
            <w:pPr>
              <w:pStyle w:val="TAL"/>
              <w:rPr>
                <w:rFonts w:eastAsia="PMingLiU"/>
                <w:lang w:eastAsia="zh-CN"/>
              </w:rPr>
            </w:pPr>
            <w:r w:rsidRPr="004D6222">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20141EFB" w14:textId="77777777" w:rsidR="00B51843" w:rsidRPr="004D6222" w:rsidRDefault="00B51843" w:rsidP="001F0CF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F537DC"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06CC0FF"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734DAD1" w14:textId="77777777" w:rsidR="00B51843" w:rsidRPr="004D6222" w:rsidRDefault="00B51843" w:rsidP="001F0CFF">
            <w:pPr>
              <w:keepNext/>
              <w:keepLines/>
              <w:spacing w:after="0"/>
              <w:jc w:val="center"/>
              <w:rPr>
                <w:rFonts w:ascii="Arial" w:eastAsia="SimSun" w:hAnsi="Arial"/>
                <w:sz w:val="18"/>
              </w:rPr>
            </w:pPr>
          </w:p>
        </w:tc>
      </w:tr>
      <w:tr w:rsidR="00B51843" w:rsidRPr="004D6222" w14:paraId="3B0E24CD"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316394" w14:textId="77777777" w:rsidR="00B51843" w:rsidRPr="004D6222" w:rsidRDefault="00B51843" w:rsidP="001F0CFF">
            <w:pPr>
              <w:pStyle w:val="TAL"/>
              <w:rPr>
                <w:rFonts w:eastAsia="PMingLiU"/>
                <w:lang w:eastAsia="zh-CN"/>
              </w:rPr>
            </w:pPr>
            <w:r w:rsidRPr="004D6222">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50C5D9F7" w14:textId="77777777" w:rsidR="00B51843" w:rsidRPr="004D6222" w:rsidRDefault="00B51843" w:rsidP="001F0CFF">
            <w:pPr>
              <w:pStyle w:val="TAC"/>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147B138"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669F0A"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F01979" w14:textId="77777777" w:rsidR="00B51843" w:rsidRPr="004D6222" w:rsidRDefault="00B51843" w:rsidP="001F0CFF">
            <w:pPr>
              <w:keepNext/>
              <w:keepLines/>
              <w:spacing w:after="0"/>
              <w:jc w:val="center"/>
              <w:rPr>
                <w:rFonts w:ascii="Arial" w:eastAsia="SimSun" w:hAnsi="Arial"/>
                <w:sz w:val="18"/>
              </w:rPr>
            </w:pPr>
          </w:p>
        </w:tc>
      </w:tr>
      <w:tr w:rsidR="00B51843" w:rsidRPr="004D6222" w14:paraId="0678D569"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8A6B141" w14:textId="77777777" w:rsidR="00B51843" w:rsidRPr="004D6222" w:rsidRDefault="00B51843" w:rsidP="001F0CFF">
            <w:pPr>
              <w:pStyle w:val="TAL"/>
              <w:rPr>
                <w:rFonts w:eastAsia="PMingLiU"/>
                <w:lang w:eastAsia="zh-CN"/>
              </w:rPr>
            </w:pPr>
            <w:r w:rsidRPr="004D6222">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1DEAC9DB" w14:textId="77777777" w:rsidR="00B51843" w:rsidRPr="004D6222" w:rsidRDefault="00B51843" w:rsidP="001F0CF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34E95B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D2B8C5"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70719E3" w14:textId="77777777" w:rsidR="00B51843" w:rsidRPr="004D6222" w:rsidRDefault="00B51843" w:rsidP="001F0CFF">
            <w:pPr>
              <w:keepNext/>
              <w:keepLines/>
              <w:spacing w:after="0"/>
              <w:jc w:val="center"/>
              <w:rPr>
                <w:rFonts w:ascii="Arial" w:eastAsia="SimSun" w:hAnsi="Arial"/>
                <w:sz w:val="18"/>
              </w:rPr>
            </w:pPr>
          </w:p>
        </w:tc>
      </w:tr>
      <w:tr w:rsidR="00B51843" w:rsidRPr="004D6222" w14:paraId="4D80C43D"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9FDC9B" w14:textId="77777777" w:rsidR="00B51843" w:rsidRPr="004D6222" w:rsidRDefault="00B51843" w:rsidP="001F0CFF">
            <w:pPr>
              <w:pStyle w:val="TAL"/>
              <w:rPr>
                <w:rFonts w:eastAsia="PMingLiU"/>
                <w:lang w:eastAsia="zh-CN"/>
              </w:rPr>
            </w:pPr>
            <w:r w:rsidRPr="004D6222">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63DF20BD" w14:textId="77777777" w:rsidR="00B51843" w:rsidRPr="004D6222" w:rsidRDefault="00B51843" w:rsidP="001F0CFF">
            <w:pPr>
              <w:pStyle w:val="TAC"/>
              <w:rPr>
                <w:rFonts w:eastAsia="SimSun"/>
              </w:rPr>
            </w:pPr>
            <w:r w:rsidRPr="004D6222">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1F7EB3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07A727"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3A4348D" w14:textId="77777777" w:rsidR="00B51843" w:rsidRPr="004D6222" w:rsidRDefault="00B51843" w:rsidP="001F0CFF">
            <w:pPr>
              <w:keepNext/>
              <w:keepLines/>
              <w:spacing w:after="0"/>
              <w:jc w:val="center"/>
              <w:rPr>
                <w:rFonts w:ascii="Arial" w:eastAsia="SimSun" w:hAnsi="Arial"/>
                <w:sz w:val="18"/>
              </w:rPr>
            </w:pPr>
          </w:p>
        </w:tc>
      </w:tr>
      <w:tr w:rsidR="00B51843" w:rsidRPr="004D6222" w14:paraId="76F11982"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F528C8" w14:textId="77777777" w:rsidR="00B51843" w:rsidRPr="004D6222" w:rsidRDefault="00B51843" w:rsidP="001F0CFF">
            <w:pPr>
              <w:pStyle w:val="TAL"/>
              <w:rPr>
                <w:rFonts w:eastAsia="PMingLiU"/>
                <w:lang w:eastAsia="zh-CN"/>
              </w:rPr>
            </w:pPr>
            <w:r w:rsidRPr="004D6222">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5B2A6B94" w14:textId="77777777" w:rsidR="00B51843" w:rsidRPr="004D6222" w:rsidRDefault="00B51843" w:rsidP="001F0CF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6DEE53"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5CACA8"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58A650" w14:textId="77777777" w:rsidR="00B51843" w:rsidRPr="004D6222" w:rsidRDefault="00B51843" w:rsidP="001F0CFF">
            <w:pPr>
              <w:keepNext/>
              <w:keepLines/>
              <w:spacing w:after="0"/>
              <w:jc w:val="center"/>
              <w:rPr>
                <w:rFonts w:ascii="Arial" w:eastAsia="SimSun" w:hAnsi="Arial"/>
                <w:sz w:val="18"/>
              </w:rPr>
            </w:pPr>
          </w:p>
        </w:tc>
      </w:tr>
      <w:tr w:rsidR="00B51843" w:rsidRPr="004D6222" w14:paraId="704DEA10"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A6C9740" w14:textId="77777777" w:rsidR="00B51843" w:rsidRPr="004D6222" w:rsidRDefault="00B51843" w:rsidP="001F0CFF">
            <w:pPr>
              <w:pStyle w:val="TAL"/>
              <w:rPr>
                <w:rFonts w:eastAsia="PMingLiU"/>
                <w:lang w:eastAsia="zh-CN"/>
              </w:rPr>
            </w:pPr>
            <w:r w:rsidRPr="004D6222">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52F33203"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D28D08"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67953FB"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797A97C" w14:textId="77777777" w:rsidR="00B51843" w:rsidRPr="004D6222" w:rsidRDefault="00B51843" w:rsidP="001F0CFF">
            <w:pPr>
              <w:keepNext/>
              <w:keepLines/>
              <w:spacing w:after="0"/>
              <w:jc w:val="center"/>
              <w:rPr>
                <w:rFonts w:ascii="Arial" w:eastAsia="SimSun" w:hAnsi="Arial"/>
                <w:sz w:val="18"/>
              </w:rPr>
            </w:pPr>
          </w:p>
        </w:tc>
      </w:tr>
      <w:tr w:rsidR="00B51843" w:rsidRPr="004D6222" w14:paraId="27599FD6"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81956DA" w14:textId="77777777" w:rsidR="00B51843" w:rsidRPr="004D6222" w:rsidRDefault="00B51843" w:rsidP="001F0CFF">
            <w:pPr>
              <w:pStyle w:val="TAL"/>
              <w:rPr>
                <w:rFonts w:eastAsia="PMingLiU"/>
                <w:lang w:eastAsia="zh-CN"/>
              </w:rPr>
            </w:pPr>
            <w:r w:rsidRPr="004D6222">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7F25F0E3"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9732DE"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C8758F8"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6D18B4" w14:textId="77777777" w:rsidR="00B51843" w:rsidRPr="004D6222" w:rsidRDefault="00B51843" w:rsidP="001F0CFF">
            <w:pPr>
              <w:keepNext/>
              <w:keepLines/>
              <w:spacing w:after="0"/>
              <w:jc w:val="center"/>
              <w:rPr>
                <w:rFonts w:ascii="Arial" w:eastAsia="SimSun" w:hAnsi="Arial"/>
                <w:sz w:val="18"/>
              </w:rPr>
            </w:pPr>
          </w:p>
        </w:tc>
      </w:tr>
      <w:tr w:rsidR="00B51843" w:rsidRPr="004D6222" w14:paraId="55A2FB8F"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55A48B" w14:textId="77777777" w:rsidR="00B51843" w:rsidRPr="004D6222" w:rsidRDefault="00B51843" w:rsidP="001F0CFF">
            <w:pPr>
              <w:pStyle w:val="TAL"/>
            </w:pPr>
            <w:r w:rsidRPr="004D6222">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54962D21"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4E3384"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31B1156"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0750DE5" w14:textId="77777777" w:rsidR="00B51843" w:rsidRPr="004D6222" w:rsidRDefault="00B51843" w:rsidP="001F0CFF">
            <w:pPr>
              <w:keepNext/>
              <w:keepLines/>
              <w:spacing w:after="0"/>
              <w:jc w:val="center"/>
              <w:rPr>
                <w:rFonts w:ascii="Arial" w:eastAsia="SimSun" w:hAnsi="Arial"/>
                <w:sz w:val="18"/>
              </w:rPr>
            </w:pPr>
          </w:p>
        </w:tc>
      </w:tr>
      <w:tr w:rsidR="00B51843" w:rsidRPr="004D6222" w14:paraId="7A03C081"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99700B" w14:textId="77777777" w:rsidR="00B51843" w:rsidRPr="004D6222" w:rsidRDefault="00B51843" w:rsidP="001F0CFF">
            <w:pPr>
              <w:pStyle w:val="TAL"/>
              <w:rPr>
                <w:rFonts w:eastAsia="PMingLiU"/>
                <w:lang w:eastAsia="zh-CN"/>
              </w:rPr>
            </w:pPr>
            <w:r w:rsidRPr="004D6222">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616C40B1"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FAB952"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A42B4B"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E1DD868" w14:textId="77777777" w:rsidR="00B51843" w:rsidRPr="004D6222" w:rsidRDefault="00B51843" w:rsidP="001F0CFF">
            <w:pPr>
              <w:keepNext/>
              <w:keepLines/>
              <w:spacing w:after="0"/>
              <w:jc w:val="center"/>
              <w:rPr>
                <w:rFonts w:ascii="Arial" w:eastAsia="SimSun" w:hAnsi="Arial"/>
                <w:sz w:val="18"/>
              </w:rPr>
            </w:pPr>
          </w:p>
        </w:tc>
      </w:tr>
      <w:tr w:rsidR="00B51843" w:rsidRPr="004D6222" w14:paraId="56FD566C"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CFD13F0" w14:textId="77777777" w:rsidR="00B51843" w:rsidRPr="004D6222" w:rsidRDefault="00B51843" w:rsidP="001F0CFF">
            <w:pPr>
              <w:pStyle w:val="TAL"/>
              <w:rPr>
                <w:rFonts w:eastAsia="PMingLiU"/>
                <w:lang w:eastAsia="zh-CN"/>
              </w:rPr>
            </w:pPr>
            <w:r w:rsidRPr="004D6222">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13F2E0CA"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A66FEF"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72119C2"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BE623EF" w14:textId="77777777" w:rsidR="00B51843" w:rsidRPr="004D6222" w:rsidRDefault="00B51843" w:rsidP="001F0CFF">
            <w:pPr>
              <w:keepNext/>
              <w:keepLines/>
              <w:spacing w:after="0"/>
              <w:jc w:val="center"/>
              <w:rPr>
                <w:rFonts w:ascii="Arial" w:eastAsia="SimSun" w:hAnsi="Arial"/>
                <w:sz w:val="18"/>
              </w:rPr>
            </w:pPr>
          </w:p>
        </w:tc>
      </w:tr>
      <w:tr w:rsidR="00B51843" w:rsidRPr="004D6222" w14:paraId="21151AAE"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FE95BD4" w14:textId="77777777" w:rsidR="00B51843" w:rsidRPr="004D6222" w:rsidRDefault="00B51843" w:rsidP="001F0CFF">
            <w:pPr>
              <w:pStyle w:val="TAL"/>
              <w:rPr>
                <w:rFonts w:eastAsia="PMingLiU"/>
                <w:lang w:eastAsia="zh-CN"/>
              </w:rPr>
            </w:pPr>
            <w:r w:rsidRPr="004D6222">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4674B1C0"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D3F582"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7E3F24"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949036D" w14:textId="77777777" w:rsidR="00B51843" w:rsidRPr="004D6222" w:rsidRDefault="00B51843" w:rsidP="001F0CFF">
            <w:pPr>
              <w:keepNext/>
              <w:keepLines/>
              <w:spacing w:after="0"/>
              <w:jc w:val="center"/>
              <w:rPr>
                <w:rFonts w:ascii="Arial" w:eastAsia="SimSun" w:hAnsi="Arial"/>
                <w:sz w:val="18"/>
              </w:rPr>
            </w:pPr>
          </w:p>
        </w:tc>
      </w:tr>
      <w:tr w:rsidR="00B51843" w:rsidRPr="004D6222" w14:paraId="40FB8EFB"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AD53E3" w14:textId="77777777" w:rsidR="00B51843" w:rsidRPr="004D6222" w:rsidRDefault="00B51843" w:rsidP="001F0CFF">
            <w:pPr>
              <w:pStyle w:val="TAL"/>
              <w:rPr>
                <w:rFonts w:eastAsia="PMingLiU"/>
                <w:lang w:eastAsia="zh-CN"/>
              </w:rPr>
            </w:pPr>
            <w:r w:rsidRPr="004D6222">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3177FAAA"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2D8255F"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1E90A5"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9FC955" w14:textId="77777777" w:rsidR="00B51843" w:rsidRPr="004D6222" w:rsidRDefault="00B51843" w:rsidP="001F0CFF">
            <w:pPr>
              <w:keepNext/>
              <w:keepLines/>
              <w:spacing w:after="0"/>
              <w:jc w:val="center"/>
              <w:rPr>
                <w:rFonts w:ascii="Arial" w:eastAsia="SimSun" w:hAnsi="Arial"/>
                <w:sz w:val="18"/>
              </w:rPr>
            </w:pPr>
          </w:p>
        </w:tc>
      </w:tr>
      <w:tr w:rsidR="00B51843" w:rsidRPr="004D6222" w14:paraId="3DBE02D4"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A90981" w14:textId="77777777" w:rsidR="00B51843" w:rsidRPr="004D6222" w:rsidRDefault="00B51843" w:rsidP="001F0CFF">
            <w:pPr>
              <w:pStyle w:val="TAL"/>
              <w:rPr>
                <w:lang w:eastAsia="ja-JP"/>
              </w:rPr>
            </w:pPr>
            <w:r w:rsidRPr="004D6222">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28DE56EE" w14:textId="77777777" w:rsidR="00B51843" w:rsidRPr="004D6222" w:rsidRDefault="00B51843" w:rsidP="001F0CFF">
            <w:pPr>
              <w:pStyle w:val="TAC"/>
              <w:rPr>
                <w:lang w:eastAsia="ja-JP"/>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4B9C3B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5967331"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7CDD054" w14:textId="77777777" w:rsidR="00B51843" w:rsidRPr="004D6222" w:rsidRDefault="00B51843" w:rsidP="001F0CFF">
            <w:pPr>
              <w:keepNext/>
              <w:keepLines/>
              <w:spacing w:after="0"/>
              <w:jc w:val="center"/>
              <w:rPr>
                <w:rFonts w:ascii="Arial" w:eastAsia="SimSun" w:hAnsi="Arial"/>
                <w:sz w:val="18"/>
              </w:rPr>
            </w:pPr>
          </w:p>
        </w:tc>
      </w:tr>
      <w:tr w:rsidR="00B51843" w:rsidRPr="004D6222" w14:paraId="249EC63B"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7F5077" w14:textId="77777777" w:rsidR="00B51843" w:rsidRPr="004D6222" w:rsidRDefault="00B51843" w:rsidP="001F0CFF">
            <w:pPr>
              <w:pStyle w:val="TAL"/>
              <w:rPr>
                <w:rFonts w:eastAsia="PMingLiU"/>
                <w:lang w:eastAsia="zh-CN"/>
              </w:rPr>
            </w:pPr>
            <w:r w:rsidRPr="004D6222">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583EA9B7" w14:textId="77777777" w:rsidR="00B51843" w:rsidRPr="004D6222" w:rsidRDefault="00B51843" w:rsidP="001F0CFF">
            <w:pPr>
              <w:pStyle w:val="TAC"/>
              <w:rPr>
                <w:rFonts w:eastAsia="SimSun"/>
              </w:rPr>
            </w:pPr>
            <w:r w:rsidRPr="004D6222">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01AC11"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632F92C"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8DBD2A" w14:textId="77777777" w:rsidR="00B51843" w:rsidRPr="004D6222" w:rsidRDefault="00B51843" w:rsidP="001F0CFF">
            <w:pPr>
              <w:keepNext/>
              <w:keepLines/>
              <w:spacing w:after="0"/>
              <w:jc w:val="center"/>
              <w:rPr>
                <w:rFonts w:ascii="Arial" w:eastAsia="SimSun" w:hAnsi="Arial"/>
                <w:sz w:val="18"/>
              </w:rPr>
            </w:pPr>
          </w:p>
        </w:tc>
      </w:tr>
      <w:tr w:rsidR="00B51843" w:rsidRPr="004D6222" w14:paraId="4A43A878"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279454" w14:textId="77777777" w:rsidR="00B51843" w:rsidRPr="004D6222" w:rsidRDefault="00B51843" w:rsidP="001F0CFF">
            <w:pPr>
              <w:pStyle w:val="TAL"/>
              <w:rPr>
                <w:lang w:eastAsia="ja-JP"/>
              </w:rPr>
            </w:pPr>
            <w:r w:rsidRPr="004D6222">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5B7264FB" w14:textId="77777777" w:rsidR="00B51843" w:rsidRPr="004D6222" w:rsidRDefault="00B51843" w:rsidP="001F0CFF">
            <w:pPr>
              <w:pStyle w:val="TAC"/>
              <w:rPr>
                <w:lang w:eastAsia="ja-JP"/>
              </w:rPr>
            </w:pPr>
            <w:r w:rsidRPr="004D6222">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E98E4CC"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A8E4A5D"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C7ACFA" w14:textId="77777777" w:rsidR="00B51843" w:rsidRPr="004D6222" w:rsidRDefault="00B51843" w:rsidP="001F0CFF">
            <w:pPr>
              <w:keepNext/>
              <w:keepLines/>
              <w:spacing w:after="0"/>
              <w:jc w:val="center"/>
              <w:rPr>
                <w:rFonts w:ascii="Arial" w:eastAsia="SimSun" w:hAnsi="Arial"/>
                <w:sz w:val="18"/>
              </w:rPr>
            </w:pPr>
          </w:p>
        </w:tc>
      </w:tr>
      <w:tr w:rsidR="00B51843" w:rsidRPr="004D6222" w14:paraId="4A61CA25"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A2DF88" w14:textId="77777777" w:rsidR="00B51843" w:rsidRPr="004D6222" w:rsidRDefault="00B51843" w:rsidP="001F0CFF">
            <w:pPr>
              <w:pStyle w:val="TAL"/>
              <w:rPr>
                <w:lang w:eastAsia="ja-JP"/>
              </w:rPr>
            </w:pPr>
            <w:r w:rsidRPr="004D6222">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23663961" w14:textId="77777777" w:rsidR="00B51843" w:rsidRPr="004D6222" w:rsidRDefault="00B51843" w:rsidP="001F0CFF">
            <w:pPr>
              <w:pStyle w:val="TAC"/>
              <w:rPr>
                <w:lang w:eastAsia="ja-JP"/>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B3F0F7"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300C72"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35A4DA6" w14:textId="77777777" w:rsidR="00B51843" w:rsidRPr="004D6222" w:rsidRDefault="00B51843" w:rsidP="001F0CFF">
            <w:pPr>
              <w:keepNext/>
              <w:keepLines/>
              <w:spacing w:after="0"/>
              <w:jc w:val="center"/>
              <w:rPr>
                <w:rFonts w:ascii="Arial" w:eastAsia="SimSun" w:hAnsi="Arial"/>
                <w:sz w:val="18"/>
              </w:rPr>
            </w:pPr>
          </w:p>
        </w:tc>
      </w:tr>
      <w:tr w:rsidR="00B51843" w:rsidRPr="004D6222" w14:paraId="67505009"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94DC6A" w14:textId="77777777" w:rsidR="00B51843" w:rsidRPr="004D6222" w:rsidRDefault="00B51843" w:rsidP="001F0CFF">
            <w:pPr>
              <w:pStyle w:val="TAL"/>
              <w:rPr>
                <w:rFonts w:eastAsia="PMingLiU"/>
                <w:lang w:eastAsia="zh-CN"/>
              </w:rPr>
            </w:pPr>
            <w:r w:rsidRPr="004D6222">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7DD8825B"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60DD192"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2DB944"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429167B" w14:textId="77777777" w:rsidR="00B51843" w:rsidRPr="004D6222" w:rsidRDefault="00B51843" w:rsidP="001F0CFF">
            <w:pPr>
              <w:keepNext/>
              <w:keepLines/>
              <w:spacing w:after="0"/>
              <w:jc w:val="center"/>
              <w:rPr>
                <w:rFonts w:ascii="Arial" w:eastAsia="SimSun" w:hAnsi="Arial"/>
                <w:sz w:val="18"/>
              </w:rPr>
            </w:pPr>
          </w:p>
        </w:tc>
      </w:tr>
      <w:tr w:rsidR="00B51843" w:rsidRPr="004D6222" w14:paraId="07ACA4C4"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1B6415" w14:textId="77777777" w:rsidR="00B51843" w:rsidRPr="004D6222" w:rsidRDefault="00B51843" w:rsidP="001F0CFF">
            <w:pPr>
              <w:pStyle w:val="TAL"/>
              <w:rPr>
                <w:rFonts w:eastAsia="PMingLiU"/>
                <w:lang w:eastAsia="zh-CN"/>
              </w:rPr>
            </w:pPr>
            <w:r w:rsidRPr="004D6222">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28DB21F1" w14:textId="77777777" w:rsidR="00B51843" w:rsidRPr="004D6222" w:rsidRDefault="00B51843" w:rsidP="001F0CF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B1E9BF"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61445D"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8886EA" w14:textId="77777777" w:rsidR="00B51843" w:rsidRPr="004D6222" w:rsidRDefault="00B51843" w:rsidP="001F0CFF">
            <w:pPr>
              <w:keepNext/>
              <w:keepLines/>
              <w:spacing w:after="0"/>
              <w:jc w:val="center"/>
              <w:rPr>
                <w:rFonts w:ascii="Arial" w:eastAsia="SimSun" w:hAnsi="Arial"/>
                <w:sz w:val="18"/>
              </w:rPr>
            </w:pPr>
          </w:p>
        </w:tc>
      </w:tr>
      <w:tr w:rsidR="00B51843" w:rsidRPr="004D6222" w14:paraId="6E7E9DFE"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53999F2" w14:textId="77777777" w:rsidR="00B51843" w:rsidRPr="004D6222" w:rsidRDefault="00B51843" w:rsidP="001F0CFF">
            <w:pPr>
              <w:pStyle w:val="TAL"/>
              <w:rPr>
                <w:rFonts w:eastAsia="PMingLiU"/>
                <w:lang w:eastAsia="zh-CN"/>
              </w:rPr>
            </w:pPr>
            <w:r w:rsidRPr="004D6222">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0DD388DF" w14:textId="77777777" w:rsidR="00B51843" w:rsidRPr="004D6222" w:rsidRDefault="00B51843" w:rsidP="001F0CF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369015"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422A87"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666006" w14:textId="77777777" w:rsidR="00B51843" w:rsidRPr="004D6222" w:rsidRDefault="00B51843" w:rsidP="001F0CFF">
            <w:pPr>
              <w:keepNext/>
              <w:keepLines/>
              <w:spacing w:after="0"/>
              <w:jc w:val="center"/>
              <w:rPr>
                <w:rFonts w:ascii="Arial" w:eastAsia="SimSun" w:hAnsi="Arial"/>
                <w:sz w:val="18"/>
              </w:rPr>
            </w:pPr>
          </w:p>
        </w:tc>
      </w:tr>
      <w:tr w:rsidR="00B51843" w:rsidRPr="004D6222" w14:paraId="5ECB1FDD"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8014FC" w14:textId="77777777" w:rsidR="00B51843" w:rsidRPr="004D6222" w:rsidRDefault="00B51843" w:rsidP="001F0CFF">
            <w:pPr>
              <w:pStyle w:val="TAL"/>
              <w:rPr>
                <w:rFonts w:eastAsia="PMingLiU"/>
                <w:lang w:eastAsia="zh-CN"/>
              </w:rPr>
            </w:pPr>
            <w:r w:rsidRPr="004D6222">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6EB1B6D3"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2BFAE18"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86A8DB"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08C71B" w14:textId="77777777" w:rsidR="00B51843" w:rsidRPr="004D6222" w:rsidRDefault="00B51843" w:rsidP="001F0CFF">
            <w:pPr>
              <w:keepNext/>
              <w:keepLines/>
              <w:spacing w:after="0"/>
              <w:jc w:val="center"/>
              <w:rPr>
                <w:rFonts w:ascii="Arial" w:eastAsia="SimSun" w:hAnsi="Arial"/>
                <w:sz w:val="18"/>
              </w:rPr>
            </w:pPr>
          </w:p>
        </w:tc>
      </w:tr>
      <w:tr w:rsidR="00B51843" w:rsidRPr="004D6222" w14:paraId="614A65CD"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923EF2" w14:textId="77777777" w:rsidR="00B51843" w:rsidRPr="004D6222" w:rsidRDefault="00B51843" w:rsidP="001F0CFF">
            <w:pPr>
              <w:pStyle w:val="TAL"/>
              <w:rPr>
                <w:rFonts w:eastAsia="PMingLiU"/>
                <w:lang w:eastAsia="zh-CN"/>
              </w:rPr>
            </w:pPr>
            <w:r w:rsidRPr="004D6222">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5285A5B3"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C32B16C"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FCD5D90"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8B5BB8" w14:textId="77777777" w:rsidR="00B51843" w:rsidRPr="004D6222" w:rsidRDefault="00B51843" w:rsidP="001F0CFF">
            <w:pPr>
              <w:keepNext/>
              <w:keepLines/>
              <w:spacing w:after="0"/>
              <w:jc w:val="center"/>
              <w:rPr>
                <w:rFonts w:ascii="Arial" w:eastAsia="SimSun" w:hAnsi="Arial"/>
                <w:sz w:val="18"/>
              </w:rPr>
            </w:pPr>
          </w:p>
        </w:tc>
      </w:tr>
      <w:tr w:rsidR="00B51843" w:rsidRPr="004D6222" w14:paraId="06236F71"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306001" w14:textId="77777777" w:rsidR="00B51843" w:rsidRPr="004D6222" w:rsidRDefault="00B51843" w:rsidP="001F0CFF">
            <w:pPr>
              <w:pStyle w:val="TAL"/>
              <w:rPr>
                <w:rFonts w:eastAsia="PMingLiU"/>
                <w:lang w:eastAsia="zh-CN"/>
              </w:rPr>
            </w:pPr>
            <w:r w:rsidRPr="004D6222">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20E01434" w14:textId="77777777" w:rsidR="00B51843" w:rsidRPr="004D6222" w:rsidRDefault="00B51843" w:rsidP="001F0CF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73E2E2"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D3E9B2"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B91339" w14:textId="77777777" w:rsidR="00B51843" w:rsidRPr="004D6222" w:rsidRDefault="00B51843" w:rsidP="001F0CFF">
            <w:pPr>
              <w:keepNext/>
              <w:keepLines/>
              <w:spacing w:after="0"/>
              <w:jc w:val="center"/>
              <w:rPr>
                <w:rFonts w:ascii="Arial" w:eastAsia="SimSun" w:hAnsi="Arial"/>
                <w:sz w:val="18"/>
              </w:rPr>
            </w:pPr>
          </w:p>
        </w:tc>
      </w:tr>
      <w:tr w:rsidR="00B51843" w:rsidRPr="004D6222" w14:paraId="1F0338B8"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76EDBD" w14:textId="77777777" w:rsidR="00B51843" w:rsidRPr="004D6222" w:rsidRDefault="00B51843" w:rsidP="001F0CFF">
            <w:pPr>
              <w:pStyle w:val="TAL"/>
              <w:rPr>
                <w:rFonts w:eastAsia="PMingLiU"/>
                <w:lang w:eastAsia="zh-CN"/>
              </w:rPr>
            </w:pPr>
            <w:r w:rsidRPr="004D6222">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258B1B2B" w14:textId="77777777" w:rsidR="00B51843" w:rsidRPr="004D6222" w:rsidRDefault="00B51843" w:rsidP="001F0CF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49DFA3D"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B95EA27"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449489" w14:textId="77777777" w:rsidR="00B51843" w:rsidRPr="004D6222" w:rsidRDefault="00B51843" w:rsidP="001F0CFF">
            <w:pPr>
              <w:keepNext/>
              <w:keepLines/>
              <w:spacing w:after="0"/>
              <w:jc w:val="center"/>
              <w:rPr>
                <w:rFonts w:ascii="Arial" w:eastAsia="SimSun" w:hAnsi="Arial"/>
                <w:sz w:val="18"/>
              </w:rPr>
            </w:pPr>
          </w:p>
        </w:tc>
      </w:tr>
      <w:tr w:rsidR="00B51843" w:rsidRPr="004D6222" w14:paraId="23B125B4"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A3A25D" w14:textId="77777777" w:rsidR="00B51843" w:rsidRPr="004D6222" w:rsidRDefault="00B51843" w:rsidP="001F0CFF">
            <w:pPr>
              <w:pStyle w:val="TAL"/>
            </w:pPr>
            <w:r w:rsidRPr="004D6222">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7598BA79"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F36BB5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BE4E39"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CBDB84" w14:textId="77777777" w:rsidR="00B51843" w:rsidRPr="004D6222" w:rsidRDefault="00B51843" w:rsidP="001F0CFF">
            <w:pPr>
              <w:keepNext/>
              <w:keepLines/>
              <w:spacing w:after="0"/>
              <w:jc w:val="center"/>
              <w:rPr>
                <w:rFonts w:ascii="Arial" w:eastAsia="SimSun" w:hAnsi="Arial"/>
                <w:sz w:val="18"/>
              </w:rPr>
            </w:pPr>
          </w:p>
        </w:tc>
      </w:tr>
      <w:tr w:rsidR="00B51843" w:rsidRPr="004D6222" w14:paraId="153DA537"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00408F" w14:textId="77777777" w:rsidR="00B51843" w:rsidRPr="004D6222" w:rsidRDefault="00B51843" w:rsidP="001F0CFF">
            <w:pPr>
              <w:pStyle w:val="TAL"/>
              <w:rPr>
                <w:rFonts w:eastAsia="PMingLiU"/>
                <w:lang w:eastAsia="zh-CN"/>
              </w:rPr>
            </w:pPr>
            <w:r w:rsidRPr="004D6222">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4AB98371"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9F4698E"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824ED1"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21686C9" w14:textId="77777777" w:rsidR="00B51843" w:rsidRPr="004D6222" w:rsidRDefault="00B51843" w:rsidP="001F0CFF">
            <w:pPr>
              <w:keepNext/>
              <w:keepLines/>
              <w:spacing w:after="0"/>
              <w:jc w:val="center"/>
              <w:rPr>
                <w:rFonts w:ascii="Arial" w:eastAsia="SimSun" w:hAnsi="Arial"/>
                <w:sz w:val="18"/>
              </w:rPr>
            </w:pPr>
          </w:p>
        </w:tc>
      </w:tr>
      <w:tr w:rsidR="00B51843" w:rsidRPr="004D6222" w14:paraId="4640A047"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8F7DA70" w14:textId="77777777" w:rsidR="00B51843" w:rsidRPr="004D6222" w:rsidRDefault="00B51843" w:rsidP="001F0CFF">
            <w:pPr>
              <w:pStyle w:val="TAL"/>
              <w:rPr>
                <w:rFonts w:eastAsia="PMingLiU"/>
                <w:lang w:eastAsia="zh-CN"/>
              </w:rPr>
            </w:pPr>
            <w:r w:rsidRPr="004D6222">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5783E203"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827982"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D7C6A10"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FDA8C6" w14:textId="77777777" w:rsidR="00B51843" w:rsidRPr="004D6222" w:rsidRDefault="00B51843" w:rsidP="001F0CFF">
            <w:pPr>
              <w:keepNext/>
              <w:keepLines/>
              <w:spacing w:after="0"/>
              <w:jc w:val="center"/>
              <w:rPr>
                <w:rFonts w:ascii="Arial" w:eastAsia="SimSun" w:hAnsi="Arial"/>
                <w:sz w:val="18"/>
              </w:rPr>
            </w:pPr>
          </w:p>
        </w:tc>
      </w:tr>
      <w:tr w:rsidR="00B51843" w:rsidRPr="004D6222" w14:paraId="5FAF56B5"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851904C" w14:textId="77777777" w:rsidR="00B51843" w:rsidRPr="004D6222" w:rsidRDefault="00B51843" w:rsidP="001F0CFF">
            <w:pPr>
              <w:pStyle w:val="TAL"/>
              <w:rPr>
                <w:rFonts w:eastAsia="PMingLiU"/>
                <w:lang w:eastAsia="zh-CN"/>
              </w:rPr>
            </w:pPr>
            <w:r w:rsidRPr="004D6222">
              <w:rPr>
                <w:rFonts w:eastAsia="PMingLiU"/>
                <w:lang w:eastAsia="zh-CN"/>
              </w:rPr>
              <w:t>CA_n5A-n66A-n77(2A)</w:t>
            </w:r>
          </w:p>
        </w:tc>
        <w:tc>
          <w:tcPr>
            <w:tcW w:w="627" w:type="pct"/>
            <w:tcBorders>
              <w:top w:val="single" w:sz="4" w:space="0" w:color="auto"/>
              <w:left w:val="single" w:sz="4" w:space="0" w:color="auto"/>
              <w:bottom w:val="single" w:sz="4" w:space="0" w:color="auto"/>
              <w:right w:val="single" w:sz="4" w:space="0" w:color="auto"/>
            </w:tcBorders>
          </w:tcPr>
          <w:p w14:paraId="2C19788C"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324A87"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C621BAB"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CC6E47" w14:textId="77777777" w:rsidR="00B51843" w:rsidRPr="004D6222" w:rsidRDefault="00B51843" w:rsidP="001F0CFF">
            <w:pPr>
              <w:keepNext/>
              <w:keepLines/>
              <w:spacing w:after="0"/>
              <w:jc w:val="center"/>
              <w:rPr>
                <w:rFonts w:ascii="Arial" w:eastAsia="SimSun" w:hAnsi="Arial"/>
                <w:sz w:val="18"/>
              </w:rPr>
            </w:pPr>
          </w:p>
        </w:tc>
      </w:tr>
      <w:tr w:rsidR="00B51843" w:rsidRPr="004D6222" w14:paraId="27C93772"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9E5171" w14:textId="77777777" w:rsidR="00B51843" w:rsidRPr="004D6222" w:rsidRDefault="00B51843" w:rsidP="001F0CFF">
            <w:pPr>
              <w:pStyle w:val="TAL"/>
              <w:rPr>
                <w:rFonts w:eastAsia="PMingLiU"/>
                <w:lang w:eastAsia="zh-CN"/>
              </w:rPr>
            </w:pPr>
            <w:r w:rsidRPr="004D6222">
              <w:rPr>
                <w:rFonts w:eastAsia="PMingLiU"/>
                <w:lang w:eastAsia="zh-CN"/>
              </w:rPr>
              <w:t>CA_n25A-n66A-n77A</w:t>
            </w:r>
          </w:p>
        </w:tc>
        <w:tc>
          <w:tcPr>
            <w:tcW w:w="627" w:type="pct"/>
            <w:tcBorders>
              <w:top w:val="single" w:sz="4" w:space="0" w:color="auto"/>
              <w:left w:val="single" w:sz="4" w:space="0" w:color="auto"/>
              <w:bottom w:val="single" w:sz="4" w:space="0" w:color="auto"/>
              <w:right w:val="single" w:sz="4" w:space="0" w:color="auto"/>
            </w:tcBorders>
          </w:tcPr>
          <w:p w14:paraId="28A74746"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661F7F"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CD32786"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A01818" w14:textId="77777777" w:rsidR="00B51843" w:rsidRPr="004D6222" w:rsidRDefault="00B51843" w:rsidP="001F0CFF">
            <w:pPr>
              <w:keepNext/>
              <w:keepLines/>
              <w:spacing w:after="0"/>
              <w:jc w:val="center"/>
              <w:rPr>
                <w:rFonts w:ascii="Arial" w:eastAsia="SimSun" w:hAnsi="Arial"/>
                <w:sz w:val="18"/>
              </w:rPr>
            </w:pPr>
          </w:p>
        </w:tc>
      </w:tr>
      <w:tr w:rsidR="00B51843" w:rsidRPr="004D6222" w14:paraId="4694CAFB"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60EB60" w14:textId="77777777" w:rsidR="00B51843" w:rsidRPr="004D6222" w:rsidRDefault="00B51843" w:rsidP="001F0CFF">
            <w:pPr>
              <w:pStyle w:val="TAL"/>
              <w:rPr>
                <w:rFonts w:eastAsia="PMingLiU"/>
                <w:lang w:eastAsia="zh-CN"/>
              </w:rPr>
            </w:pPr>
            <w:r w:rsidRPr="004D6222">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3A32AF59"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57DAB58"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12329C9"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06BD31" w14:textId="77777777" w:rsidR="00B51843" w:rsidRPr="004D6222" w:rsidRDefault="00B51843" w:rsidP="001F0CFF">
            <w:pPr>
              <w:keepNext/>
              <w:keepLines/>
              <w:spacing w:after="0"/>
              <w:jc w:val="center"/>
              <w:rPr>
                <w:rFonts w:ascii="Arial" w:eastAsia="SimSun" w:hAnsi="Arial"/>
                <w:sz w:val="18"/>
              </w:rPr>
            </w:pPr>
          </w:p>
        </w:tc>
      </w:tr>
      <w:tr w:rsidR="00B51843" w:rsidRPr="004D6222" w14:paraId="1262BEAB"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3BDDBE" w14:textId="77777777" w:rsidR="00B51843" w:rsidRPr="004D6222" w:rsidRDefault="00B51843" w:rsidP="001F0CFF">
            <w:pPr>
              <w:pStyle w:val="TAL"/>
              <w:rPr>
                <w:rFonts w:eastAsia="PMingLiU"/>
                <w:lang w:eastAsia="zh-CN"/>
              </w:rPr>
            </w:pPr>
            <w:r w:rsidRPr="004D6222">
              <w:rPr>
                <w:rFonts w:eastAsia="PMingLiU"/>
                <w:lang w:eastAsia="zh-CN"/>
              </w:rPr>
              <w:t>CA_n25A-n66A-n78A</w:t>
            </w:r>
          </w:p>
        </w:tc>
        <w:tc>
          <w:tcPr>
            <w:tcW w:w="627" w:type="pct"/>
            <w:tcBorders>
              <w:top w:val="single" w:sz="4" w:space="0" w:color="auto"/>
              <w:left w:val="single" w:sz="4" w:space="0" w:color="auto"/>
              <w:bottom w:val="single" w:sz="4" w:space="0" w:color="auto"/>
              <w:right w:val="single" w:sz="4" w:space="0" w:color="auto"/>
            </w:tcBorders>
          </w:tcPr>
          <w:p w14:paraId="74B6A4B3"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D96FB3"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9EE57E"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D6E6D8" w14:textId="77777777" w:rsidR="00B51843" w:rsidRPr="004D6222" w:rsidRDefault="00B51843" w:rsidP="001F0CFF">
            <w:pPr>
              <w:keepNext/>
              <w:keepLines/>
              <w:spacing w:after="0"/>
              <w:jc w:val="center"/>
              <w:rPr>
                <w:rFonts w:ascii="Arial" w:eastAsia="SimSun" w:hAnsi="Arial"/>
                <w:sz w:val="18"/>
              </w:rPr>
            </w:pPr>
          </w:p>
        </w:tc>
      </w:tr>
      <w:tr w:rsidR="00B51843" w:rsidRPr="004D6222" w14:paraId="2CAB5669"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139638F" w14:textId="77777777" w:rsidR="00B51843" w:rsidRPr="004D6222" w:rsidRDefault="00B51843" w:rsidP="001F0CFF">
            <w:pPr>
              <w:pStyle w:val="TAL"/>
              <w:rPr>
                <w:rFonts w:eastAsia="PMingLiU"/>
                <w:lang w:eastAsia="zh-CN"/>
              </w:rPr>
            </w:pPr>
            <w:r w:rsidRPr="004D6222">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41AD630E"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BDDE8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60F0E6E"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AA95193" w14:textId="77777777" w:rsidR="00B51843" w:rsidRPr="004D6222" w:rsidRDefault="00B51843" w:rsidP="001F0CFF">
            <w:pPr>
              <w:keepNext/>
              <w:keepLines/>
              <w:spacing w:after="0"/>
              <w:jc w:val="center"/>
              <w:rPr>
                <w:rFonts w:ascii="Arial" w:eastAsia="SimSun" w:hAnsi="Arial"/>
                <w:sz w:val="18"/>
              </w:rPr>
            </w:pPr>
          </w:p>
        </w:tc>
      </w:tr>
      <w:tr w:rsidR="00B51843" w:rsidRPr="004D6222" w14:paraId="1C724707"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1EC419" w14:textId="77777777" w:rsidR="00B51843" w:rsidRPr="004D6222" w:rsidRDefault="00B51843" w:rsidP="001F0CFF">
            <w:pPr>
              <w:pStyle w:val="TAL"/>
            </w:pPr>
            <w:r w:rsidRPr="004D6222">
              <w:t>CA_n26A-n66A-n70A</w:t>
            </w:r>
          </w:p>
        </w:tc>
        <w:tc>
          <w:tcPr>
            <w:tcW w:w="627" w:type="pct"/>
            <w:tcBorders>
              <w:top w:val="single" w:sz="4" w:space="0" w:color="auto"/>
              <w:left w:val="single" w:sz="4" w:space="0" w:color="auto"/>
              <w:bottom w:val="single" w:sz="4" w:space="0" w:color="auto"/>
              <w:right w:val="single" w:sz="4" w:space="0" w:color="auto"/>
            </w:tcBorders>
          </w:tcPr>
          <w:p w14:paraId="6B55D7A2"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73E58E9"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E5D49D"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1A4913" w14:textId="77777777" w:rsidR="00B51843" w:rsidRPr="004D6222" w:rsidRDefault="00B51843" w:rsidP="001F0CFF">
            <w:pPr>
              <w:keepNext/>
              <w:keepLines/>
              <w:spacing w:after="0"/>
              <w:jc w:val="center"/>
              <w:rPr>
                <w:rFonts w:ascii="Arial" w:eastAsia="SimSun" w:hAnsi="Arial"/>
                <w:sz w:val="18"/>
              </w:rPr>
            </w:pPr>
          </w:p>
        </w:tc>
      </w:tr>
      <w:tr w:rsidR="00B51843" w:rsidRPr="004D6222" w14:paraId="3283F950"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71BAB50" w14:textId="77777777" w:rsidR="00B51843" w:rsidRPr="004D6222" w:rsidRDefault="00B51843" w:rsidP="001F0CFF">
            <w:pPr>
              <w:pStyle w:val="TAL"/>
            </w:pPr>
            <w:r w:rsidRPr="004D6222">
              <w:t>CA_n26A-n66(2A)-n70A</w:t>
            </w:r>
          </w:p>
        </w:tc>
        <w:tc>
          <w:tcPr>
            <w:tcW w:w="627" w:type="pct"/>
            <w:tcBorders>
              <w:top w:val="single" w:sz="4" w:space="0" w:color="auto"/>
              <w:left w:val="single" w:sz="4" w:space="0" w:color="auto"/>
              <w:bottom w:val="single" w:sz="4" w:space="0" w:color="auto"/>
              <w:right w:val="single" w:sz="4" w:space="0" w:color="auto"/>
            </w:tcBorders>
          </w:tcPr>
          <w:p w14:paraId="2B87F8C0"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A5EABAE"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ECE217"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6AA68D1" w14:textId="77777777" w:rsidR="00B51843" w:rsidRPr="004D6222" w:rsidRDefault="00B51843" w:rsidP="001F0CFF">
            <w:pPr>
              <w:keepNext/>
              <w:keepLines/>
              <w:spacing w:after="0"/>
              <w:jc w:val="center"/>
              <w:rPr>
                <w:rFonts w:ascii="Arial" w:eastAsia="SimSun" w:hAnsi="Arial"/>
                <w:sz w:val="18"/>
              </w:rPr>
            </w:pPr>
          </w:p>
        </w:tc>
      </w:tr>
      <w:tr w:rsidR="00B51843" w:rsidRPr="004D6222" w14:paraId="16285579"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C002E4F" w14:textId="77777777" w:rsidR="00B51843" w:rsidRPr="004D6222" w:rsidRDefault="00B51843" w:rsidP="001F0CFF">
            <w:pPr>
              <w:pStyle w:val="TAL"/>
            </w:pPr>
            <w:r w:rsidRPr="004D6222">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7DFD41AC" w14:textId="77777777" w:rsidR="00B51843" w:rsidRPr="004D6222" w:rsidRDefault="00B51843" w:rsidP="001F0CFF">
            <w:pPr>
              <w:pStyle w:val="TAC"/>
              <w:rPr>
                <w:rFonts w:eastAsia="SimSun"/>
              </w:rPr>
            </w:pPr>
            <w:r w:rsidRPr="004D6222">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77CD4D6E"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A206F2C"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55A859" w14:textId="77777777" w:rsidR="00B51843" w:rsidRPr="004D6222" w:rsidRDefault="00B51843" w:rsidP="001F0CFF">
            <w:pPr>
              <w:keepNext/>
              <w:keepLines/>
              <w:spacing w:after="0"/>
              <w:jc w:val="center"/>
              <w:rPr>
                <w:rFonts w:ascii="Arial" w:eastAsia="SimSun" w:hAnsi="Arial"/>
                <w:sz w:val="18"/>
              </w:rPr>
            </w:pPr>
          </w:p>
        </w:tc>
      </w:tr>
      <w:tr w:rsidR="00B51843" w:rsidRPr="004D6222" w14:paraId="3EF1C0F0"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63AF18" w14:textId="77777777" w:rsidR="00B51843" w:rsidRPr="004D6222" w:rsidRDefault="00B51843" w:rsidP="001F0CFF">
            <w:pPr>
              <w:pStyle w:val="TAL"/>
            </w:pPr>
            <w:r w:rsidRPr="004D6222">
              <w:t>CA_n28A-n41A-n77A</w:t>
            </w:r>
          </w:p>
        </w:tc>
        <w:tc>
          <w:tcPr>
            <w:tcW w:w="627" w:type="pct"/>
            <w:tcBorders>
              <w:top w:val="single" w:sz="4" w:space="0" w:color="auto"/>
              <w:left w:val="single" w:sz="4" w:space="0" w:color="auto"/>
              <w:bottom w:val="single" w:sz="4" w:space="0" w:color="auto"/>
              <w:right w:val="single" w:sz="4" w:space="0" w:color="auto"/>
            </w:tcBorders>
          </w:tcPr>
          <w:p w14:paraId="1F40DEAC"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6AB33BE"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ECCFE6"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7F07628" w14:textId="77777777" w:rsidR="00B51843" w:rsidRPr="004D6222" w:rsidRDefault="00B51843" w:rsidP="001F0CFF">
            <w:pPr>
              <w:keepNext/>
              <w:keepLines/>
              <w:spacing w:after="0"/>
              <w:jc w:val="center"/>
              <w:rPr>
                <w:rFonts w:ascii="Arial" w:eastAsia="SimSun" w:hAnsi="Arial"/>
                <w:sz w:val="18"/>
              </w:rPr>
            </w:pPr>
          </w:p>
        </w:tc>
      </w:tr>
      <w:tr w:rsidR="00B51843" w:rsidRPr="004D6222" w14:paraId="7363DD4C"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8379F2" w14:textId="77777777" w:rsidR="00B51843" w:rsidRPr="004D6222" w:rsidRDefault="00B51843" w:rsidP="001F0CFF">
            <w:pPr>
              <w:pStyle w:val="TAL"/>
            </w:pPr>
            <w:r w:rsidRPr="004D6222">
              <w:t>CA_n28A-n41A-n79A</w:t>
            </w:r>
          </w:p>
        </w:tc>
        <w:tc>
          <w:tcPr>
            <w:tcW w:w="627" w:type="pct"/>
            <w:tcBorders>
              <w:top w:val="single" w:sz="4" w:space="0" w:color="auto"/>
              <w:left w:val="single" w:sz="4" w:space="0" w:color="auto"/>
              <w:bottom w:val="single" w:sz="4" w:space="0" w:color="auto"/>
              <w:right w:val="single" w:sz="4" w:space="0" w:color="auto"/>
            </w:tcBorders>
          </w:tcPr>
          <w:p w14:paraId="5DEA330C"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CB5300B"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E010A49"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F468C4" w14:textId="77777777" w:rsidR="00B51843" w:rsidRPr="004D6222" w:rsidRDefault="00B51843" w:rsidP="001F0CFF">
            <w:pPr>
              <w:keepNext/>
              <w:keepLines/>
              <w:spacing w:after="0"/>
              <w:jc w:val="center"/>
              <w:rPr>
                <w:rFonts w:ascii="Arial" w:eastAsia="SimSun" w:hAnsi="Arial"/>
                <w:sz w:val="18"/>
              </w:rPr>
            </w:pPr>
          </w:p>
        </w:tc>
      </w:tr>
      <w:tr w:rsidR="00B51843" w:rsidRPr="004D6222" w14:paraId="3120BFE2"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2DB25B" w14:textId="77777777" w:rsidR="00B51843" w:rsidRPr="004D6222" w:rsidRDefault="00B51843" w:rsidP="001F0CFF">
            <w:pPr>
              <w:pStyle w:val="TAL"/>
            </w:pPr>
            <w:r w:rsidRPr="004D6222">
              <w:t>CA_n29A-n66A-n70A</w:t>
            </w:r>
          </w:p>
        </w:tc>
        <w:tc>
          <w:tcPr>
            <w:tcW w:w="627" w:type="pct"/>
            <w:tcBorders>
              <w:top w:val="single" w:sz="4" w:space="0" w:color="auto"/>
              <w:left w:val="single" w:sz="4" w:space="0" w:color="auto"/>
              <w:bottom w:val="single" w:sz="4" w:space="0" w:color="auto"/>
              <w:right w:val="single" w:sz="4" w:space="0" w:color="auto"/>
            </w:tcBorders>
          </w:tcPr>
          <w:p w14:paraId="49202FBD" w14:textId="77777777" w:rsidR="00B51843" w:rsidRPr="004D6222" w:rsidRDefault="00B51843" w:rsidP="001F0CF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72D447F7"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4D9B48F"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EF0A618" w14:textId="77777777" w:rsidR="00B51843" w:rsidRPr="004D6222" w:rsidRDefault="00B51843" w:rsidP="001F0CFF">
            <w:pPr>
              <w:keepNext/>
              <w:keepLines/>
              <w:spacing w:after="0"/>
              <w:jc w:val="center"/>
              <w:rPr>
                <w:rFonts w:ascii="Arial" w:eastAsia="SimSun" w:hAnsi="Arial"/>
                <w:sz w:val="18"/>
              </w:rPr>
            </w:pPr>
          </w:p>
        </w:tc>
      </w:tr>
      <w:tr w:rsidR="00B51843" w:rsidRPr="004D6222" w14:paraId="3F0A44E5"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6E20C9" w14:textId="77777777" w:rsidR="00B51843" w:rsidRPr="004D6222" w:rsidRDefault="00B51843" w:rsidP="001F0CFF">
            <w:pPr>
              <w:pStyle w:val="TAL"/>
            </w:pPr>
            <w:r w:rsidRPr="004D6222">
              <w:t>CA_n41A-n66A-n70A</w:t>
            </w:r>
          </w:p>
        </w:tc>
        <w:tc>
          <w:tcPr>
            <w:tcW w:w="627" w:type="pct"/>
            <w:tcBorders>
              <w:top w:val="single" w:sz="4" w:space="0" w:color="auto"/>
              <w:left w:val="single" w:sz="4" w:space="0" w:color="auto"/>
              <w:bottom w:val="single" w:sz="4" w:space="0" w:color="auto"/>
              <w:right w:val="single" w:sz="4" w:space="0" w:color="auto"/>
            </w:tcBorders>
          </w:tcPr>
          <w:p w14:paraId="2BEC9723" w14:textId="77777777" w:rsidR="00B51843" w:rsidRPr="004D6222" w:rsidRDefault="00B51843" w:rsidP="001F0CF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2E6EE492"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F437A1F"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B0E33D" w14:textId="77777777" w:rsidR="00B51843" w:rsidRPr="004D6222" w:rsidRDefault="00B51843" w:rsidP="001F0CFF">
            <w:pPr>
              <w:keepNext/>
              <w:keepLines/>
              <w:spacing w:after="0"/>
              <w:jc w:val="center"/>
              <w:rPr>
                <w:rFonts w:ascii="Arial" w:eastAsia="SimSun" w:hAnsi="Arial"/>
                <w:sz w:val="18"/>
              </w:rPr>
            </w:pPr>
          </w:p>
        </w:tc>
      </w:tr>
      <w:tr w:rsidR="00B51843" w:rsidRPr="004D6222" w14:paraId="71DE9215"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801E5B4" w14:textId="77777777" w:rsidR="00B51843" w:rsidRPr="004D6222" w:rsidRDefault="00B51843" w:rsidP="001F0CFF">
            <w:pPr>
              <w:pStyle w:val="TAL"/>
            </w:pPr>
            <w:r w:rsidRPr="004D6222">
              <w:t>CA_n48A-n66A-n70A</w:t>
            </w:r>
          </w:p>
        </w:tc>
        <w:tc>
          <w:tcPr>
            <w:tcW w:w="627" w:type="pct"/>
            <w:tcBorders>
              <w:top w:val="single" w:sz="4" w:space="0" w:color="auto"/>
              <w:left w:val="single" w:sz="4" w:space="0" w:color="auto"/>
              <w:bottom w:val="single" w:sz="4" w:space="0" w:color="auto"/>
              <w:right w:val="single" w:sz="4" w:space="0" w:color="auto"/>
            </w:tcBorders>
          </w:tcPr>
          <w:p w14:paraId="4BD5DC11"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668626C"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94B8CD"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827C11" w14:textId="77777777" w:rsidR="00B51843" w:rsidRPr="004D6222" w:rsidRDefault="00B51843" w:rsidP="001F0CFF">
            <w:pPr>
              <w:keepNext/>
              <w:keepLines/>
              <w:spacing w:after="0"/>
              <w:jc w:val="center"/>
              <w:rPr>
                <w:rFonts w:ascii="Arial" w:eastAsia="SimSun" w:hAnsi="Arial"/>
                <w:sz w:val="18"/>
              </w:rPr>
            </w:pPr>
          </w:p>
        </w:tc>
      </w:tr>
      <w:tr w:rsidR="00B51843" w:rsidRPr="004D6222" w14:paraId="73EDC1CE"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971DC7" w14:textId="77777777" w:rsidR="00B51843" w:rsidRPr="004D6222" w:rsidRDefault="00B51843" w:rsidP="001F0CFF">
            <w:pPr>
              <w:pStyle w:val="TAL"/>
            </w:pPr>
            <w:r w:rsidRPr="004D6222">
              <w:lastRenderedPageBreak/>
              <w:t>CA_n48A-n66A-n71A</w:t>
            </w:r>
          </w:p>
        </w:tc>
        <w:tc>
          <w:tcPr>
            <w:tcW w:w="627" w:type="pct"/>
            <w:tcBorders>
              <w:top w:val="single" w:sz="4" w:space="0" w:color="auto"/>
              <w:left w:val="single" w:sz="4" w:space="0" w:color="auto"/>
              <w:bottom w:val="single" w:sz="4" w:space="0" w:color="auto"/>
              <w:right w:val="single" w:sz="4" w:space="0" w:color="auto"/>
            </w:tcBorders>
          </w:tcPr>
          <w:p w14:paraId="7A5E0F5D"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5806C36"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C3FCC1"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C4473D" w14:textId="77777777" w:rsidR="00B51843" w:rsidRPr="004D6222" w:rsidRDefault="00B51843" w:rsidP="001F0CFF">
            <w:pPr>
              <w:keepNext/>
              <w:keepLines/>
              <w:spacing w:after="0"/>
              <w:jc w:val="center"/>
              <w:rPr>
                <w:rFonts w:ascii="Arial" w:eastAsia="SimSun" w:hAnsi="Arial"/>
                <w:sz w:val="18"/>
              </w:rPr>
            </w:pPr>
          </w:p>
        </w:tc>
      </w:tr>
      <w:tr w:rsidR="00B51843" w:rsidRPr="004D6222" w14:paraId="347C647A"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330E317" w14:textId="77777777" w:rsidR="00B51843" w:rsidRPr="004D6222" w:rsidRDefault="00B51843" w:rsidP="001F0CFF">
            <w:pPr>
              <w:pStyle w:val="TAL"/>
            </w:pPr>
            <w:r w:rsidRPr="004D6222">
              <w:t>CA_n48A-n66A-n71(2A)</w:t>
            </w:r>
          </w:p>
        </w:tc>
        <w:tc>
          <w:tcPr>
            <w:tcW w:w="627" w:type="pct"/>
            <w:tcBorders>
              <w:top w:val="single" w:sz="4" w:space="0" w:color="auto"/>
              <w:left w:val="single" w:sz="4" w:space="0" w:color="auto"/>
              <w:bottom w:val="single" w:sz="4" w:space="0" w:color="auto"/>
              <w:right w:val="single" w:sz="4" w:space="0" w:color="auto"/>
            </w:tcBorders>
          </w:tcPr>
          <w:p w14:paraId="0584A886"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D41D4E1"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908F0C"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1CCAFAD" w14:textId="77777777" w:rsidR="00B51843" w:rsidRPr="004D6222" w:rsidRDefault="00B51843" w:rsidP="001F0CFF">
            <w:pPr>
              <w:keepNext/>
              <w:keepLines/>
              <w:spacing w:after="0"/>
              <w:jc w:val="center"/>
              <w:rPr>
                <w:rFonts w:ascii="Arial" w:eastAsia="SimSun" w:hAnsi="Arial"/>
                <w:sz w:val="18"/>
              </w:rPr>
            </w:pPr>
          </w:p>
        </w:tc>
      </w:tr>
      <w:tr w:rsidR="00B51843" w:rsidRPr="004D6222" w14:paraId="68F2E0AC"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2773FD" w14:textId="77777777" w:rsidR="00B51843" w:rsidRPr="004D6222" w:rsidRDefault="00B51843" w:rsidP="001F0CFF">
            <w:pPr>
              <w:pStyle w:val="TAL"/>
            </w:pPr>
            <w:r w:rsidRPr="004D6222">
              <w:t>CA_n48A-n66A-n77C</w:t>
            </w:r>
          </w:p>
        </w:tc>
        <w:tc>
          <w:tcPr>
            <w:tcW w:w="627" w:type="pct"/>
            <w:tcBorders>
              <w:top w:val="single" w:sz="4" w:space="0" w:color="auto"/>
              <w:left w:val="single" w:sz="4" w:space="0" w:color="auto"/>
              <w:bottom w:val="single" w:sz="4" w:space="0" w:color="auto"/>
              <w:right w:val="single" w:sz="4" w:space="0" w:color="auto"/>
            </w:tcBorders>
          </w:tcPr>
          <w:p w14:paraId="3B997851"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9A9993D"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687C85"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57DDF79" w14:textId="77777777" w:rsidR="00B51843" w:rsidRPr="004D6222" w:rsidRDefault="00B51843" w:rsidP="001F0CFF">
            <w:pPr>
              <w:keepNext/>
              <w:keepLines/>
              <w:spacing w:after="0"/>
              <w:jc w:val="center"/>
              <w:rPr>
                <w:rFonts w:ascii="Arial" w:eastAsia="SimSun" w:hAnsi="Arial"/>
                <w:sz w:val="18"/>
              </w:rPr>
            </w:pPr>
          </w:p>
        </w:tc>
      </w:tr>
      <w:tr w:rsidR="00B51843" w:rsidRPr="004D6222" w14:paraId="03F9EC14"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A21DC5" w14:textId="77777777" w:rsidR="00B51843" w:rsidRPr="004D6222" w:rsidRDefault="00B51843" w:rsidP="001F0CFF">
            <w:pPr>
              <w:pStyle w:val="TAL"/>
            </w:pPr>
            <w:r w:rsidRPr="004D6222">
              <w:t>CA_n48A-n66(2A)-n70A</w:t>
            </w:r>
          </w:p>
        </w:tc>
        <w:tc>
          <w:tcPr>
            <w:tcW w:w="627" w:type="pct"/>
            <w:tcBorders>
              <w:top w:val="single" w:sz="4" w:space="0" w:color="auto"/>
              <w:left w:val="single" w:sz="4" w:space="0" w:color="auto"/>
              <w:bottom w:val="single" w:sz="4" w:space="0" w:color="auto"/>
              <w:right w:val="single" w:sz="4" w:space="0" w:color="auto"/>
            </w:tcBorders>
          </w:tcPr>
          <w:p w14:paraId="0E5CEF01"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E49A413"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A2834E9"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82977A" w14:textId="77777777" w:rsidR="00B51843" w:rsidRPr="004D6222" w:rsidRDefault="00B51843" w:rsidP="001F0CFF">
            <w:pPr>
              <w:keepNext/>
              <w:keepLines/>
              <w:spacing w:after="0"/>
              <w:jc w:val="center"/>
              <w:rPr>
                <w:rFonts w:ascii="Arial" w:eastAsia="SimSun" w:hAnsi="Arial"/>
                <w:sz w:val="18"/>
              </w:rPr>
            </w:pPr>
          </w:p>
        </w:tc>
      </w:tr>
      <w:tr w:rsidR="00B51843" w:rsidRPr="004D6222" w14:paraId="40BFEE09"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E27D0E" w14:textId="77777777" w:rsidR="00B51843" w:rsidRPr="004D6222" w:rsidRDefault="00B51843" w:rsidP="001F0CFF">
            <w:pPr>
              <w:pStyle w:val="TAL"/>
            </w:pPr>
            <w:r w:rsidRPr="004D6222">
              <w:t>CA_n48A-n66(2A)-n71A</w:t>
            </w:r>
          </w:p>
        </w:tc>
        <w:tc>
          <w:tcPr>
            <w:tcW w:w="627" w:type="pct"/>
            <w:tcBorders>
              <w:top w:val="single" w:sz="4" w:space="0" w:color="auto"/>
              <w:left w:val="single" w:sz="4" w:space="0" w:color="auto"/>
              <w:bottom w:val="single" w:sz="4" w:space="0" w:color="auto"/>
              <w:right w:val="single" w:sz="4" w:space="0" w:color="auto"/>
            </w:tcBorders>
          </w:tcPr>
          <w:p w14:paraId="7CE447FE"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CAAC72B"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A7AC0B"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7FD94C" w14:textId="77777777" w:rsidR="00B51843" w:rsidRPr="004D6222" w:rsidRDefault="00B51843" w:rsidP="001F0CFF">
            <w:pPr>
              <w:keepNext/>
              <w:keepLines/>
              <w:spacing w:after="0"/>
              <w:jc w:val="center"/>
              <w:rPr>
                <w:rFonts w:ascii="Arial" w:eastAsia="SimSun" w:hAnsi="Arial"/>
                <w:sz w:val="18"/>
              </w:rPr>
            </w:pPr>
          </w:p>
        </w:tc>
      </w:tr>
      <w:tr w:rsidR="00B51843" w:rsidRPr="004D6222" w14:paraId="1DEF5A5C"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E1B964E" w14:textId="77777777" w:rsidR="00B51843" w:rsidRPr="004D6222" w:rsidRDefault="00B51843" w:rsidP="001F0CFF">
            <w:pPr>
              <w:pStyle w:val="TAL"/>
            </w:pPr>
            <w:r w:rsidRPr="004D6222">
              <w:t>CA_n48A-n70A-n71A</w:t>
            </w:r>
          </w:p>
        </w:tc>
        <w:tc>
          <w:tcPr>
            <w:tcW w:w="627" w:type="pct"/>
            <w:tcBorders>
              <w:top w:val="single" w:sz="4" w:space="0" w:color="auto"/>
              <w:left w:val="single" w:sz="4" w:space="0" w:color="auto"/>
              <w:bottom w:val="single" w:sz="4" w:space="0" w:color="auto"/>
              <w:right w:val="single" w:sz="4" w:space="0" w:color="auto"/>
            </w:tcBorders>
          </w:tcPr>
          <w:p w14:paraId="2361E94E"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E402D4C"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16C640"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7C07904" w14:textId="77777777" w:rsidR="00B51843" w:rsidRPr="004D6222" w:rsidRDefault="00B51843" w:rsidP="001F0CFF">
            <w:pPr>
              <w:keepNext/>
              <w:keepLines/>
              <w:spacing w:after="0"/>
              <w:jc w:val="center"/>
              <w:rPr>
                <w:rFonts w:ascii="Arial" w:eastAsia="SimSun" w:hAnsi="Arial"/>
                <w:sz w:val="18"/>
              </w:rPr>
            </w:pPr>
          </w:p>
        </w:tc>
      </w:tr>
      <w:tr w:rsidR="00B51843" w:rsidRPr="004D6222" w14:paraId="61458746"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6A2EFA" w14:textId="77777777" w:rsidR="00B51843" w:rsidRPr="004D6222" w:rsidRDefault="00B51843" w:rsidP="001F0CFF">
            <w:pPr>
              <w:pStyle w:val="TAL"/>
            </w:pPr>
            <w:r w:rsidRPr="004D6222">
              <w:t>CA_n48A-n70A-n71(2A)</w:t>
            </w:r>
          </w:p>
        </w:tc>
        <w:tc>
          <w:tcPr>
            <w:tcW w:w="627" w:type="pct"/>
            <w:tcBorders>
              <w:top w:val="single" w:sz="4" w:space="0" w:color="auto"/>
              <w:left w:val="single" w:sz="4" w:space="0" w:color="auto"/>
              <w:bottom w:val="single" w:sz="4" w:space="0" w:color="auto"/>
              <w:right w:val="single" w:sz="4" w:space="0" w:color="auto"/>
            </w:tcBorders>
          </w:tcPr>
          <w:p w14:paraId="3E98DF19"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9B3975B"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C23D4C"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B67223" w14:textId="77777777" w:rsidR="00B51843" w:rsidRPr="004D6222" w:rsidRDefault="00B51843" w:rsidP="001F0CFF">
            <w:pPr>
              <w:keepNext/>
              <w:keepLines/>
              <w:spacing w:after="0"/>
              <w:jc w:val="center"/>
              <w:rPr>
                <w:rFonts w:ascii="Arial" w:eastAsia="SimSun" w:hAnsi="Arial"/>
                <w:sz w:val="18"/>
              </w:rPr>
            </w:pPr>
          </w:p>
        </w:tc>
      </w:tr>
      <w:tr w:rsidR="00B51843" w:rsidRPr="004D6222" w14:paraId="6B9171D7"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3636B1C" w14:textId="77777777" w:rsidR="00B51843" w:rsidRPr="004D6222" w:rsidRDefault="00B51843" w:rsidP="001F0CFF">
            <w:pPr>
              <w:pStyle w:val="TAL"/>
            </w:pPr>
            <w:r w:rsidRPr="004D6222">
              <w:t>CA_n48B-n66A-n70A</w:t>
            </w:r>
          </w:p>
        </w:tc>
        <w:tc>
          <w:tcPr>
            <w:tcW w:w="627" w:type="pct"/>
            <w:tcBorders>
              <w:top w:val="single" w:sz="4" w:space="0" w:color="auto"/>
              <w:left w:val="single" w:sz="4" w:space="0" w:color="auto"/>
              <w:bottom w:val="single" w:sz="4" w:space="0" w:color="auto"/>
              <w:right w:val="single" w:sz="4" w:space="0" w:color="auto"/>
            </w:tcBorders>
          </w:tcPr>
          <w:p w14:paraId="5810F37A"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D597526"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F006E1"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2449193" w14:textId="77777777" w:rsidR="00B51843" w:rsidRPr="004D6222" w:rsidRDefault="00B51843" w:rsidP="001F0CFF">
            <w:pPr>
              <w:keepNext/>
              <w:keepLines/>
              <w:spacing w:after="0"/>
              <w:jc w:val="center"/>
              <w:rPr>
                <w:rFonts w:ascii="Arial" w:eastAsia="SimSun" w:hAnsi="Arial"/>
                <w:sz w:val="18"/>
              </w:rPr>
            </w:pPr>
          </w:p>
        </w:tc>
      </w:tr>
      <w:tr w:rsidR="00B51843" w:rsidRPr="004D6222" w14:paraId="0DBAA922"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5C94336" w14:textId="77777777" w:rsidR="00B51843" w:rsidRPr="004D6222" w:rsidRDefault="00B51843" w:rsidP="001F0CFF">
            <w:pPr>
              <w:pStyle w:val="TAL"/>
            </w:pPr>
            <w:r w:rsidRPr="004D6222">
              <w:t>CA_n48B-n66A-n71A</w:t>
            </w:r>
          </w:p>
        </w:tc>
        <w:tc>
          <w:tcPr>
            <w:tcW w:w="627" w:type="pct"/>
            <w:tcBorders>
              <w:top w:val="single" w:sz="4" w:space="0" w:color="auto"/>
              <w:left w:val="single" w:sz="4" w:space="0" w:color="auto"/>
              <w:bottom w:val="single" w:sz="4" w:space="0" w:color="auto"/>
              <w:right w:val="single" w:sz="4" w:space="0" w:color="auto"/>
            </w:tcBorders>
          </w:tcPr>
          <w:p w14:paraId="55243D11"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A4795D5"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4BF25B"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79D6F11" w14:textId="77777777" w:rsidR="00B51843" w:rsidRPr="004D6222" w:rsidRDefault="00B51843" w:rsidP="001F0CFF">
            <w:pPr>
              <w:keepNext/>
              <w:keepLines/>
              <w:spacing w:after="0"/>
              <w:jc w:val="center"/>
              <w:rPr>
                <w:rFonts w:ascii="Arial" w:eastAsia="SimSun" w:hAnsi="Arial"/>
                <w:sz w:val="18"/>
              </w:rPr>
            </w:pPr>
          </w:p>
        </w:tc>
      </w:tr>
      <w:tr w:rsidR="00B51843" w:rsidRPr="004D6222" w14:paraId="1B4A18D7"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F73B8B" w14:textId="77777777" w:rsidR="00B51843" w:rsidRPr="004D6222" w:rsidRDefault="00B51843" w:rsidP="001F0CFF">
            <w:pPr>
              <w:pStyle w:val="TAL"/>
            </w:pPr>
            <w:r w:rsidRPr="004D6222">
              <w:t>CA_n48B-n66A-n77A</w:t>
            </w:r>
          </w:p>
        </w:tc>
        <w:tc>
          <w:tcPr>
            <w:tcW w:w="627" w:type="pct"/>
            <w:tcBorders>
              <w:top w:val="single" w:sz="4" w:space="0" w:color="auto"/>
              <w:left w:val="single" w:sz="4" w:space="0" w:color="auto"/>
              <w:bottom w:val="single" w:sz="4" w:space="0" w:color="auto"/>
              <w:right w:val="single" w:sz="4" w:space="0" w:color="auto"/>
            </w:tcBorders>
          </w:tcPr>
          <w:p w14:paraId="43B41432"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778DB0"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839CBC"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320C59F" w14:textId="77777777" w:rsidR="00B51843" w:rsidRPr="004D6222" w:rsidRDefault="00B51843" w:rsidP="001F0CFF">
            <w:pPr>
              <w:keepNext/>
              <w:keepLines/>
              <w:spacing w:after="0"/>
              <w:jc w:val="center"/>
              <w:rPr>
                <w:rFonts w:ascii="Arial" w:eastAsia="SimSun" w:hAnsi="Arial"/>
                <w:sz w:val="18"/>
              </w:rPr>
            </w:pPr>
          </w:p>
        </w:tc>
      </w:tr>
      <w:tr w:rsidR="00B51843" w:rsidRPr="004D6222" w14:paraId="08FA3DB9"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A7ACCE" w14:textId="77777777" w:rsidR="00B51843" w:rsidRPr="004D6222" w:rsidRDefault="00B51843" w:rsidP="001F0CFF">
            <w:pPr>
              <w:pStyle w:val="TAL"/>
            </w:pPr>
            <w:r w:rsidRPr="004D6222">
              <w:t>CA_n48B-n70A-n71A</w:t>
            </w:r>
          </w:p>
        </w:tc>
        <w:tc>
          <w:tcPr>
            <w:tcW w:w="627" w:type="pct"/>
            <w:tcBorders>
              <w:top w:val="single" w:sz="4" w:space="0" w:color="auto"/>
              <w:left w:val="single" w:sz="4" w:space="0" w:color="auto"/>
              <w:bottom w:val="single" w:sz="4" w:space="0" w:color="auto"/>
              <w:right w:val="single" w:sz="4" w:space="0" w:color="auto"/>
            </w:tcBorders>
          </w:tcPr>
          <w:p w14:paraId="2F9D03E6"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5AB56B6"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92A5AE3"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8ED76FB" w14:textId="77777777" w:rsidR="00B51843" w:rsidRPr="004D6222" w:rsidRDefault="00B51843" w:rsidP="001F0CFF">
            <w:pPr>
              <w:keepNext/>
              <w:keepLines/>
              <w:spacing w:after="0"/>
              <w:jc w:val="center"/>
              <w:rPr>
                <w:rFonts w:ascii="Arial" w:eastAsia="SimSun" w:hAnsi="Arial"/>
                <w:sz w:val="18"/>
              </w:rPr>
            </w:pPr>
          </w:p>
        </w:tc>
      </w:tr>
      <w:tr w:rsidR="00B51843" w:rsidRPr="004D6222" w14:paraId="1DB6A21A"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31EA113" w14:textId="77777777" w:rsidR="00B51843" w:rsidRPr="004D6222" w:rsidRDefault="00B51843" w:rsidP="001F0CFF">
            <w:pPr>
              <w:pStyle w:val="TAL"/>
            </w:pPr>
            <w:r w:rsidRPr="004D6222">
              <w:t>CA_n48(2A)-n66A-n70A</w:t>
            </w:r>
          </w:p>
        </w:tc>
        <w:tc>
          <w:tcPr>
            <w:tcW w:w="627" w:type="pct"/>
            <w:tcBorders>
              <w:top w:val="single" w:sz="4" w:space="0" w:color="auto"/>
              <w:left w:val="single" w:sz="4" w:space="0" w:color="auto"/>
              <w:bottom w:val="single" w:sz="4" w:space="0" w:color="auto"/>
              <w:right w:val="single" w:sz="4" w:space="0" w:color="auto"/>
            </w:tcBorders>
          </w:tcPr>
          <w:p w14:paraId="49161897"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BA25A8"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4395D7"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2D84407" w14:textId="77777777" w:rsidR="00B51843" w:rsidRPr="004D6222" w:rsidRDefault="00B51843" w:rsidP="001F0CFF">
            <w:pPr>
              <w:keepNext/>
              <w:keepLines/>
              <w:spacing w:after="0"/>
              <w:jc w:val="center"/>
              <w:rPr>
                <w:rFonts w:ascii="Arial" w:eastAsia="SimSun" w:hAnsi="Arial"/>
                <w:sz w:val="18"/>
              </w:rPr>
            </w:pPr>
          </w:p>
        </w:tc>
      </w:tr>
      <w:tr w:rsidR="00B51843" w:rsidRPr="004D6222" w14:paraId="00CC082A"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7585F5" w14:textId="77777777" w:rsidR="00B51843" w:rsidRPr="004D6222" w:rsidRDefault="00B51843" w:rsidP="001F0CFF">
            <w:pPr>
              <w:pStyle w:val="TAL"/>
            </w:pPr>
            <w:r w:rsidRPr="004D6222">
              <w:t>CA_n48(2A)-n66A-n71A</w:t>
            </w:r>
          </w:p>
        </w:tc>
        <w:tc>
          <w:tcPr>
            <w:tcW w:w="627" w:type="pct"/>
            <w:tcBorders>
              <w:top w:val="single" w:sz="4" w:space="0" w:color="auto"/>
              <w:left w:val="single" w:sz="4" w:space="0" w:color="auto"/>
              <w:bottom w:val="single" w:sz="4" w:space="0" w:color="auto"/>
              <w:right w:val="single" w:sz="4" w:space="0" w:color="auto"/>
            </w:tcBorders>
          </w:tcPr>
          <w:p w14:paraId="71A0B88E"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DD51467"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27C84B7"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DFC3D64" w14:textId="77777777" w:rsidR="00B51843" w:rsidRPr="004D6222" w:rsidRDefault="00B51843" w:rsidP="001F0CFF">
            <w:pPr>
              <w:keepNext/>
              <w:keepLines/>
              <w:spacing w:after="0"/>
              <w:jc w:val="center"/>
              <w:rPr>
                <w:rFonts w:ascii="Arial" w:eastAsia="SimSun" w:hAnsi="Arial"/>
                <w:sz w:val="18"/>
              </w:rPr>
            </w:pPr>
          </w:p>
        </w:tc>
      </w:tr>
      <w:tr w:rsidR="00B51843" w:rsidRPr="004D6222" w14:paraId="2E34EED9"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61D6DA" w14:textId="77777777" w:rsidR="00B51843" w:rsidRPr="004D6222" w:rsidRDefault="00B51843" w:rsidP="001F0CFF">
            <w:pPr>
              <w:pStyle w:val="TAL"/>
            </w:pPr>
            <w:r w:rsidRPr="004D6222">
              <w:t>CA_n48(2A)-n66A-n77A</w:t>
            </w:r>
          </w:p>
        </w:tc>
        <w:tc>
          <w:tcPr>
            <w:tcW w:w="627" w:type="pct"/>
            <w:tcBorders>
              <w:top w:val="single" w:sz="4" w:space="0" w:color="auto"/>
              <w:left w:val="single" w:sz="4" w:space="0" w:color="auto"/>
              <w:bottom w:val="single" w:sz="4" w:space="0" w:color="auto"/>
              <w:right w:val="single" w:sz="4" w:space="0" w:color="auto"/>
            </w:tcBorders>
          </w:tcPr>
          <w:p w14:paraId="7A7C2762"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7FFDD2B"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D46E8B"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A1C5FA" w14:textId="77777777" w:rsidR="00B51843" w:rsidRPr="004D6222" w:rsidRDefault="00B51843" w:rsidP="001F0CFF">
            <w:pPr>
              <w:keepNext/>
              <w:keepLines/>
              <w:spacing w:after="0"/>
              <w:jc w:val="center"/>
              <w:rPr>
                <w:rFonts w:ascii="Arial" w:eastAsia="SimSun" w:hAnsi="Arial"/>
                <w:sz w:val="18"/>
              </w:rPr>
            </w:pPr>
          </w:p>
        </w:tc>
      </w:tr>
      <w:tr w:rsidR="00B51843" w:rsidRPr="004D6222" w14:paraId="2D677CEF"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BBCB4E" w14:textId="77777777" w:rsidR="00B51843" w:rsidRPr="004D6222" w:rsidRDefault="00B51843" w:rsidP="001F0CFF">
            <w:pPr>
              <w:pStyle w:val="TAL"/>
            </w:pPr>
            <w:r w:rsidRPr="004D6222">
              <w:t>CA_n48A-n66A-n77A</w:t>
            </w:r>
          </w:p>
        </w:tc>
        <w:tc>
          <w:tcPr>
            <w:tcW w:w="627" w:type="pct"/>
            <w:tcBorders>
              <w:top w:val="single" w:sz="4" w:space="0" w:color="auto"/>
              <w:left w:val="single" w:sz="4" w:space="0" w:color="auto"/>
              <w:bottom w:val="single" w:sz="4" w:space="0" w:color="auto"/>
              <w:right w:val="single" w:sz="4" w:space="0" w:color="auto"/>
            </w:tcBorders>
          </w:tcPr>
          <w:p w14:paraId="22734C53"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C43CF97"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07F999E"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34FA00" w14:textId="77777777" w:rsidR="00B51843" w:rsidRPr="004D6222" w:rsidRDefault="00B51843" w:rsidP="001F0CFF">
            <w:pPr>
              <w:keepNext/>
              <w:keepLines/>
              <w:spacing w:after="0"/>
              <w:jc w:val="center"/>
              <w:rPr>
                <w:rFonts w:ascii="Arial" w:eastAsia="SimSun" w:hAnsi="Arial"/>
                <w:sz w:val="18"/>
              </w:rPr>
            </w:pPr>
          </w:p>
        </w:tc>
      </w:tr>
      <w:tr w:rsidR="00B51843" w:rsidRPr="004D6222" w14:paraId="7BD2EFC0"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30B9BB" w14:textId="77777777" w:rsidR="00B51843" w:rsidRPr="004D6222" w:rsidRDefault="00B51843" w:rsidP="001F0CFF">
            <w:pPr>
              <w:pStyle w:val="TAL"/>
            </w:pPr>
            <w:r w:rsidRPr="004D6222">
              <w:t>CA_n48(2A)-n70A-n71A</w:t>
            </w:r>
          </w:p>
        </w:tc>
        <w:tc>
          <w:tcPr>
            <w:tcW w:w="627" w:type="pct"/>
            <w:tcBorders>
              <w:top w:val="single" w:sz="4" w:space="0" w:color="auto"/>
              <w:left w:val="single" w:sz="4" w:space="0" w:color="auto"/>
              <w:bottom w:val="single" w:sz="4" w:space="0" w:color="auto"/>
              <w:right w:val="single" w:sz="4" w:space="0" w:color="auto"/>
            </w:tcBorders>
          </w:tcPr>
          <w:p w14:paraId="46524421"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D0C6FF1" w14:textId="77777777" w:rsidR="00B51843" w:rsidRPr="004D6222" w:rsidRDefault="00B51843" w:rsidP="001F0C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2F551B" w14:textId="77777777" w:rsidR="00B51843" w:rsidRPr="004D6222" w:rsidRDefault="00B51843" w:rsidP="001F0C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E0BD81" w14:textId="77777777" w:rsidR="00B51843" w:rsidRPr="004D6222" w:rsidRDefault="00B51843" w:rsidP="001F0CFF">
            <w:pPr>
              <w:keepNext/>
              <w:keepLines/>
              <w:spacing w:after="0"/>
              <w:jc w:val="center"/>
              <w:rPr>
                <w:rFonts w:ascii="Arial" w:eastAsia="SimSun" w:hAnsi="Arial"/>
                <w:sz w:val="18"/>
              </w:rPr>
            </w:pPr>
          </w:p>
        </w:tc>
      </w:tr>
      <w:tr w:rsidR="00B51843" w:rsidRPr="004D6222" w14:paraId="4B62F5B4"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449C8C" w14:textId="77777777" w:rsidR="00B51843" w:rsidRPr="004D6222" w:rsidRDefault="00B51843" w:rsidP="001F0CFF">
            <w:pPr>
              <w:pStyle w:val="TAL"/>
              <w:rPr>
                <w:rFonts w:eastAsia="SimSun"/>
              </w:rPr>
            </w:pPr>
            <w:r w:rsidRPr="004D6222">
              <w:rPr>
                <w:rFonts w:eastAsia="SimSun"/>
              </w:rPr>
              <w:t>CA_n66A-n70A-n71A</w:t>
            </w:r>
            <w:r w:rsidRPr="004D6222">
              <w:t xml:space="preserve"> (Note 6)</w:t>
            </w:r>
          </w:p>
        </w:tc>
        <w:tc>
          <w:tcPr>
            <w:tcW w:w="627" w:type="pct"/>
            <w:tcBorders>
              <w:top w:val="single" w:sz="4" w:space="0" w:color="auto"/>
              <w:left w:val="single" w:sz="4" w:space="0" w:color="auto"/>
              <w:bottom w:val="single" w:sz="4" w:space="0" w:color="auto"/>
              <w:right w:val="single" w:sz="4" w:space="0" w:color="auto"/>
            </w:tcBorders>
          </w:tcPr>
          <w:p w14:paraId="7136942D" w14:textId="77777777" w:rsidR="00B51843" w:rsidRPr="004D6222" w:rsidRDefault="00B51843" w:rsidP="001F0CF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5DF8313" w14:textId="77777777" w:rsidR="00B51843" w:rsidRPr="004D6222" w:rsidRDefault="00B51843" w:rsidP="001F0C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AB44C23" w14:textId="77777777" w:rsidR="00B51843" w:rsidRPr="004D6222" w:rsidRDefault="00B51843" w:rsidP="001F0C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1D9CB8E" w14:textId="77777777" w:rsidR="00B51843" w:rsidRPr="004D6222" w:rsidRDefault="00B51843" w:rsidP="001F0CFF">
            <w:pPr>
              <w:pStyle w:val="TAC"/>
              <w:rPr>
                <w:rFonts w:eastAsia="SimSun"/>
              </w:rPr>
            </w:pPr>
          </w:p>
        </w:tc>
      </w:tr>
      <w:tr w:rsidR="00B51843" w:rsidRPr="004D6222" w14:paraId="15265B8E"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78E29E" w14:textId="77777777" w:rsidR="00B51843" w:rsidRPr="004D6222" w:rsidRDefault="00B51843" w:rsidP="001F0CFF">
            <w:pPr>
              <w:pStyle w:val="TAL"/>
              <w:rPr>
                <w:rFonts w:eastAsia="SimSun"/>
              </w:rPr>
            </w:pPr>
            <w:r w:rsidRPr="004D6222">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6E9A9446"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B372935" w14:textId="77777777" w:rsidR="00B51843" w:rsidRPr="004D6222" w:rsidRDefault="00B51843" w:rsidP="001F0C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E349FC2" w14:textId="77777777" w:rsidR="00B51843" w:rsidRPr="004D6222" w:rsidRDefault="00B51843" w:rsidP="001F0C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3E1B695" w14:textId="77777777" w:rsidR="00B51843" w:rsidRPr="004D6222" w:rsidRDefault="00B51843" w:rsidP="001F0CFF">
            <w:pPr>
              <w:pStyle w:val="TAC"/>
              <w:rPr>
                <w:rFonts w:eastAsia="SimSun"/>
              </w:rPr>
            </w:pPr>
          </w:p>
        </w:tc>
      </w:tr>
      <w:tr w:rsidR="00B51843" w:rsidRPr="004D6222" w14:paraId="764A63DE"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7B931FDD" w14:textId="77777777" w:rsidR="00B51843" w:rsidRPr="004D6222" w:rsidRDefault="00B51843" w:rsidP="001F0CFF">
            <w:pPr>
              <w:pStyle w:val="TAL"/>
              <w:rPr>
                <w:rFonts w:eastAsia="SimSun"/>
              </w:rPr>
            </w:pPr>
            <w:r w:rsidRPr="004D6222">
              <w:rPr>
                <w:rFonts w:eastAsia="SimSun"/>
              </w:rPr>
              <w:t>CA_n66B-n70A-n71A</w:t>
            </w:r>
            <w:r w:rsidRPr="004D6222">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563A53D9" w14:textId="77777777" w:rsidR="00B51843" w:rsidRPr="004D6222" w:rsidRDefault="00B51843" w:rsidP="001F0CFF">
            <w:pPr>
              <w:pStyle w:val="TAC"/>
              <w:rPr>
                <w:rFonts w:eastAsia="SimSun"/>
              </w:rPr>
            </w:pPr>
            <w:r w:rsidRPr="004D6222">
              <w:rPr>
                <w:rFonts w:eastAsia="SimSun"/>
              </w:rPr>
              <w:t>Rel-1</w:t>
            </w:r>
            <w:r w:rsidRPr="004D6222">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16AFA1B2" w14:textId="77777777" w:rsidR="00B51843" w:rsidRPr="004D6222" w:rsidRDefault="00B51843" w:rsidP="001F0C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ADAF8C9" w14:textId="77777777" w:rsidR="00B51843" w:rsidRPr="004D6222" w:rsidRDefault="00B51843" w:rsidP="001F0C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D873007" w14:textId="77777777" w:rsidR="00B51843" w:rsidRPr="004D6222" w:rsidRDefault="00B51843" w:rsidP="001F0CFF">
            <w:pPr>
              <w:pStyle w:val="TAC"/>
              <w:rPr>
                <w:rFonts w:eastAsia="SimSun"/>
              </w:rPr>
            </w:pPr>
          </w:p>
        </w:tc>
      </w:tr>
      <w:tr w:rsidR="00B51843" w:rsidRPr="004D6222" w14:paraId="4E5A21AD"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EE62812" w14:textId="77777777" w:rsidR="00B51843" w:rsidRPr="004D6222" w:rsidRDefault="00B51843" w:rsidP="001F0CFF">
            <w:pPr>
              <w:pStyle w:val="TAL"/>
              <w:rPr>
                <w:rFonts w:eastAsia="SimSun"/>
              </w:rPr>
            </w:pPr>
            <w:r w:rsidRPr="004D6222">
              <w:rPr>
                <w:rFonts w:eastAsia="SimSun"/>
              </w:rPr>
              <w:t>CA_n66(2A)-n70A-n71A</w:t>
            </w:r>
            <w:r w:rsidRPr="004D6222">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7E9C0E15" w14:textId="77777777" w:rsidR="00B51843" w:rsidRPr="004D6222" w:rsidRDefault="00B51843" w:rsidP="001F0CFF">
            <w:pPr>
              <w:pStyle w:val="TAC"/>
              <w:rPr>
                <w:rFonts w:eastAsia="SimSun"/>
              </w:rPr>
            </w:pPr>
            <w:r w:rsidRPr="004D6222">
              <w:rPr>
                <w:rFonts w:eastAsia="SimSun"/>
              </w:rPr>
              <w:t>Rel-1</w:t>
            </w:r>
            <w:r w:rsidRPr="004D6222">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43D529C6" w14:textId="77777777" w:rsidR="00B51843" w:rsidRPr="004D6222" w:rsidRDefault="00B51843" w:rsidP="001F0C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3B06B5E" w14:textId="77777777" w:rsidR="00B51843" w:rsidRPr="004D6222" w:rsidRDefault="00B51843" w:rsidP="001F0C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213D835" w14:textId="77777777" w:rsidR="00B51843" w:rsidRPr="004D6222" w:rsidRDefault="00B51843" w:rsidP="001F0CFF">
            <w:pPr>
              <w:pStyle w:val="TAC"/>
              <w:rPr>
                <w:rFonts w:eastAsia="SimSun"/>
              </w:rPr>
            </w:pPr>
          </w:p>
        </w:tc>
      </w:tr>
      <w:tr w:rsidR="00B51843" w:rsidRPr="004D6222" w14:paraId="2FF33764"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CABB12" w14:textId="77777777" w:rsidR="00B51843" w:rsidRPr="004D6222" w:rsidRDefault="00B51843" w:rsidP="001F0CFF">
            <w:pPr>
              <w:pStyle w:val="TAL"/>
              <w:rPr>
                <w:rFonts w:eastAsia="SimSun"/>
              </w:rPr>
            </w:pPr>
            <w:r w:rsidRPr="004D6222">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66778E7C"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3A20916" w14:textId="77777777" w:rsidR="00B51843" w:rsidRPr="004D6222" w:rsidRDefault="00B51843" w:rsidP="001F0C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A4342E5" w14:textId="77777777" w:rsidR="00B51843" w:rsidRPr="004D6222" w:rsidRDefault="00B51843" w:rsidP="001F0C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16A23FC" w14:textId="77777777" w:rsidR="00B51843" w:rsidRPr="004D6222" w:rsidRDefault="00B51843" w:rsidP="001F0CFF">
            <w:pPr>
              <w:pStyle w:val="TAC"/>
              <w:rPr>
                <w:rFonts w:eastAsia="SimSun"/>
              </w:rPr>
            </w:pPr>
          </w:p>
        </w:tc>
      </w:tr>
      <w:tr w:rsidR="00B51843" w:rsidRPr="004D6222" w14:paraId="3A373A24"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A0BDB0" w14:textId="77777777" w:rsidR="00B51843" w:rsidRPr="004D6222" w:rsidRDefault="00B51843" w:rsidP="001F0CFF">
            <w:pPr>
              <w:pStyle w:val="TAL"/>
              <w:rPr>
                <w:rFonts w:eastAsia="SimSun"/>
              </w:rPr>
            </w:pPr>
            <w:r w:rsidRPr="004D6222">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5199D1EB"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516FB11" w14:textId="77777777" w:rsidR="00B51843" w:rsidRPr="004D6222" w:rsidRDefault="00B51843" w:rsidP="001F0C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2DAA74B9" w14:textId="77777777" w:rsidR="00B51843" w:rsidRPr="004D6222" w:rsidRDefault="00B51843" w:rsidP="001F0C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F4CA3DC" w14:textId="77777777" w:rsidR="00B51843" w:rsidRPr="004D6222" w:rsidRDefault="00B51843" w:rsidP="001F0CFF">
            <w:pPr>
              <w:pStyle w:val="TAC"/>
              <w:rPr>
                <w:rFonts w:eastAsia="SimSun"/>
              </w:rPr>
            </w:pPr>
          </w:p>
        </w:tc>
      </w:tr>
      <w:tr w:rsidR="00B51843" w:rsidRPr="004D6222" w14:paraId="71701F4B"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BE3D6F" w14:textId="77777777" w:rsidR="00B51843" w:rsidRPr="004D6222" w:rsidRDefault="00B51843" w:rsidP="001F0CFF">
            <w:pPr>
              <w:pStyle w:val="TAL"/>
              <w:rPr>
                <w:rFonts w:eastAsia="SimSun"/>
              </w:rPr>
            </w:pPr>
            <w:r w:rsidRPr="004D6222">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6447BAAA"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ED108F7" w14:textId="77777777" w:rsidR="00B51843" w:rsidRPr="004D6222" w:rsidRDefault="00B51843" w:rsidP="001F0C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2451B337" w14:textId="77777777" w:rsidR="00B51843" w:rsidRPr="004D6222" w:rsidRDefault="00B51843" w:rsidP="001F0C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D550365" w14:textId="77777777" w:rsidR="00B51843" w:rsidRPr="004D6222" w:rsidRDefault="00B51843" w:rsidP="001F0CFF">
            <w:pPr>
              <w:pStyle w:val="TAC"/>
              <w:rPr>
                <w:rFonts w:eastAsia="SimSun"/>
              </w:rPr>
            </w:pPr>
          </w:p>
        </w:tc>
      </w:tr>
      <w:tr w:rsidR="00B51843" w:rsidRPr="004D6222" w14:paraId="5CABAC88" w14:textId="77777777" w:rsidTr="001F0CFF">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56D65C5" w14:textId="77777777" w:rsidR="00B51843" w:rsidRPr="004D6222" w:rsidRDefault="00B51843" w:rsidP="001F0CFF">
            <w:pPr>
              <w:pStyle w:val="TAL"/>
              <w:rPr>
                <w:rFonts w:eastAsia="SimSun"/>
              </w:rPr>
            </w:pPr>
            <w:r w:rsidRPr="004D6222">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00E63B91" w14:textId="77777777" w:rsidR="00B51843" w:rsidRPr="004D6222" w:rsidRDefault="00B51843" w:rsidP="001F0CF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B87ED0A" w14:textId="77777777" w:rsidR="00B51843" w:rsidRPr="004D6222" w:rsidRDefault="00B51843" w:rsidP="001F0C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89D576C" w14:textId="77777777" w:rsidR="00B51843" w:rsidRPr="004D6222" w:rsidRDefault="00B51843" w:rsidP="001F0C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72FB7D1" w14:textId="77777777" w:rsidR="00B51843" w:rsidRPr="004D6222" w:rsidRDefault="00B51843" w:rsidP="001F0CFF">
            <w:pPr>
              <w:pStyle w:val="TAC"/>
              <w:rPr>
                <w:rFonts w:eastAsia="SimSun"/>
              </w:rPr>
            </w:pPr>
          </w:p>
        </w:tc>
      </w:tr>
      <w:tr w:rsidR="00B51843" w:rsidRPr="004D6222" w14:paraId="030F8E04" w14:textId="77777777" w:rsidTr="001F0CFF">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4106D4EB" w14:textId="77777777" w:rsidR="00B51843" w:rsidRPr="004D6222" w:rsidRDefault="00B51843" w:rsidP="001F0CFF">
            <w:pPr>
              <w:pStyle w:val="TAN"/>
              <w:rPr>
                <w:rFonts w:eastAsia="PMingLiU"/>
              </w:rPr>
            </w:pPr>
            <w:r w:rsidRPr="004D6222">
              <w:rPr>
                <w:rFonts w:eastAsia="PMingLiU"/>
              </w:rPr>
              <w:t>Note 1:</w:t>
            </w:r>
            <w:r w:rsidRPr="004D6222">
              <w:rPr>
                <w:rFonts w:eastAsia="PMingLiU"/>
              </w:rPr>
              <w:tab/>
              <w:t>Notation used for inter-band CA Bands is according to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Table 5.</w:t>
            </w:r>
            <w:r w:rsidRPr="004D6222">
              <w:rPr>
                <w:rFonts w:eastAsia="PMingLiU"/>
                <w:lang w:eastAsia="zh-CN"/>
              </w:rPr>
              <w:t>5</w:t>
            </w:r>
            <w:r w:rsidRPr="004D6222">
              <w:rPr>
                <w:rFonts w:eastAsia="PMingLiU"/>
              </w:rPr>
              <w:t xml:space="preserve">A.3-2, e.g. ‘CA_n66B-n70A-n71A’ indicates CA operation on </w:t>
            </w:r>
            <w:r w:rsidRPr="004D6222">
              <w:rPr>
                <w:rFonts w:eastAsia="PMingLiU"/>
                <w:lang w:eastAsia="zh-CN"/>
              </w:rPr>
              <w:t>NR</w:t>
            </w:r>
            <w:r w:rsidRPr="004D6222">
              <w:rPr>
                <w:rFonts w:eastAsia="PMingLiU"/>
              </w:rPr>
              <w:t xml:space="preserve"> band n66, n70 and n71 with DL CA Bandwidth Class B, A and A respectively.</w:t>
            </w:r>
          </w:p>
          <w:p w14:paraId="3E230A59" w14:textId="77777777" w:rsidR="00B51843" w:rsidRPr="004D6222" w:rsidRDefault="00B51843" w:rsidP="001F0CFF">
            <w:pPr>
              <w:pStyle w:val="TAN"/>
              <w:rPr>
                <w:rFonts w:eastAsia="PMingLiU"/>
              </w:rPr>
            </w:pPr>
            <w:r w:rsidRPr="004D6222">
              <w:rPr>
                <w:rFonts w:eastAsia="PMingLiU"/>
              </w:rPr>
              <w:t>Note 2:</w:t>
            </w:r>
            <w:r w:rsidRPr="004D6222">
              <w:rPr>
                <w:rFonts w:eastAsia="PMingLiU"/>
              </w:rPr>
              <w:tab/>
              <w:t>The UL CA capabilities as per Table A.4.3.2A.4.2-2 can be supported on a single or multiple CA Band(s). The UE supplier shall indicate all supported UL CA Bandwidth Class(es), in uplink of the supported CA Band(s), as per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Table 5.</w:t>
            </w:r>
            <w:r w:rsidRPr="004D6222">
              <w:rPr>
                <w:rFonts w:eastAsia="PMingLiU"/>
                <w:lang w:eastAsia="zh-CN"/>
              </w:rPr>
              <w:t>5</w:t>
            </w:r>
            <w:r w:rsidRPr="004D6222">
              <w:rPr>
                <w:rFonts w:eastAsia="PMingLiU"/>
              </w:rPr>
              <w:t>A.1-1. For this release of specification valid choices are ’N’, ‘</w:t>
            </w:r>
            <w:proofErr w:type="spellStart"/>
            <w:r w:rsidRPr="004D6222">
              <w:rPr>
                <w:rFonts w:eastAsia="PMingLiU"/>
              </w:rPr>
              <w:t>nXA-nYA</w:t>
            </w:r>
            <w:proofErr w:type="spellEnd"/>
            <w:r w:rsidRPr="004D6222">
              <w:rPr>
                <w:rFonts w:eastAsia="PMingLiU"/>
              </w:rPr>
              <w:t>’, ‘</w:t>
            </w:r>
            <w:proofErr w:type="spellStart"/>
            <w:r w:rsidRPr="004D6222">
              <w:rPr>
                <w:rFonts w:eastAsia="PMingLiU"/>
              </w:rPr>
              <w:t>nX</w:t>
            </w:r>
            <w:proofErr w:type="spellEnd"/>
            <w:r w:rsidRPr="004D6222">
              <w:rPr>
                <w:rFonts w:eastAsia="PMingLiU"/>
              </w:rPr>
              <w:t>(2A)’ and ‘</w:t>
            </w:r>
            <w:proofErr w:type="spellStart"/>
            <w:r w:rsidRPr="004D6222">
              <w:rPr>
                <w:rFonts w:eastAsia="PMingLiU"/>
              </w:rPr>
              <w:t>nXC</w:t>
            </w:r>
            <w:proofErr w:type="spellEnd"/>
            <w:r w:rsidRPr="004D6222">
              <w:rPr>
                <w:rFonts w:eastAsia="PMingLiU"/>
              </w:rPr>
              <w:t xml:space="preserve">’, where both </w:t>
            </w:r>
            <w:proofErr w:type="spellStart"/>
            <w:r w:rsidRPr="004D6222">
              <w:rPr>
                <w:rFonts w:eastAsia="PMingLiU"/>
              </w:rPr>
              <w:t>nX</w:t>
            </w:r>
            <w:proofErr w:type="spellEnd"/>
            <w:r w:rsidRPr="004D6222">
              <w:rPr>
                <w:rFonts w:eastAsia="PMingLiU"/>
              </w:rPr>
              <w:t xml:space="preserve"> and </w:t>
            </w:r>
            <w:proofErr w:type="spellStart"/>
            <w:r w:rsidRPr="004D6222">
              <w:rPr>
                <w:rFonts w:eastAsia="PMingLiU"/>
              </w:rPr>
              <w:t>nY</w:t>
            </w:r>
            <w:proofErr w:type="spellEnd"/>
            <w:r w:rsidRPr="004D6222">
              <w:rPr>
                <w:rFonts w:eastAsia="PMingLiU"/>
              </w:rPr>
              <w:t xml:space="preserve"> are the NR bands. For example, for CA_n66A-n70A-n71A , ‘N‘ would mean only DL CA, ‘n66A-n71A’ would mean both DL and UL CA.</w:t>
            </w:r>
          </w:p>
          <w:p w14:paraId="6150BD0A" w14:textId="77777777" w:rsidR="00B51843" w:rsidRPr="004D6222" w:rsidRDefault="00B51843" w:rsidP="001F0CFF">
            <w:pPr>
              <w:pStyle w:val="TAN"/>
              <w:rPr>
                <w:rFonts w:eastAsia="PMingLiU"/>
              </w:rPr>
            </w:pPr>
            <w:r w:rsidRPr="004D6222">
              <w:rPr>
                <w:rFonts w:eastAsia="PMingLiU"/>
              </w:rPr>
              <w:t>Note 3:</w:t>
            </w:r>
            <w:r w:rsidRPr="004D6222">
              <w:rPr>
                <w:rFonts w:eastAsia="PMingLiU"/>
              </w:rPr>
              <w:tab/>
              <w:t>The UE supplier shall indicate the supported Bandwidth Combination Set(s) as per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Table 5.</w:t>
            </w:r>
            <w:r w:rsidRPr="004D6222">
              <w:rPr>
                <w:rFonts w:eastAsia="PMingLiU"/>
                <w:lang w:eastAsia="zh-CN"/>
              </w:rPr>
              <w:t>5</w:t>
            </w:r>
            <w:r w:rsidRPr="004D6222">
              <w:rPr>
                <w:rFonts w:eastAsia="PMingLiU"/>
              </w:rPr>
              <w:t>A.3-2.</w:t>
            </w:r>
          </w:p>
          <w:p w14:paraId="71711820" w14:textId="77777777" w:rsidR="00B51843" w:rsidRPr="004D6222" w:rsidRDefault="00B51843" w:rsidP="001F0CFF">
            <w:pPr>
              <w:pStyle w:val="TAN"/>
              <w:rPr>
                <w:rFonts w:eastAsia="PMingLiU"/>
              </w:rPr>
            </w:pPr>
            <w:r w:rsidRPr="004D6222">
              <w:rPr>
                <w:rFonts w:eastAsia="PMingLiU"/>
              </w:rPr>
              <w:t>Note 4:</w:t>
            </w:r>
            <w:r w:rsidRPr="004D6222">
              <w:rPr>
                <w:rFonts w:eastAsia="PMingLiU"/>
              </w:rPr>
              <w:tab/>
            </w:r>
            <w:r w:rsidRPr="004D6222">
              <w:rPr>
                <w:rFonts w:eastAsia="PMingLiU"/>
                <w:lang w:eastAsia="zh-CN"/>
              </w:rPr>
              <w:t>V</w:t>
            </w:r>
            <w:r w:rsidRPr="004D6222">
              <w:rPr>
                <w:rFonts w:eastAsia="PMingLiU"/>
              </w:rPr>
              <w:t>oid.</w:t>
            </w:r>
          </w:p>
          <w:p w14:paraId="1AB76842" w14:textId="77777777" w:rsidR="00B51843" w:rsidRPr="004D6222" w:rsidRDefault="00B51843" w:rsidP="001F0CFF">
            <w:pPr>
              <w:pStyle w:val="TAN"/>
              <w:rPr>
                <w:rFonts w:eastAsia="PMingLiU"/>
              </w:rPr>
            </w:pPr>
            <w:r w:rsidRPr="004D6222">
              <w:rPr>
                <w:rFonts w:eastAsia="PMingLiU"/>
              </w:rPr>
              <w:t>Note 5:</w:t>
            </w:r>
            <w:r w:rsidRPr="004D6222">
              <w:rPr>
                <w:rFonts w:eastAsia="PMingLiU"/>
              </w:rPr>
              <w:tab/>
            </w:r>
            <w:r w:rsidRPr="004D6222">
              <w:rPr>
                <w:lang w:eastAsia="zh-CN"/>
              </w:rPr>
              <w:t>See UL(</w:t>
            </w:r>
            <w:proofErr w:type="spellStart"/>
            <w:r w:rsidRPr="004D6222">
              <w:rPr>
                <w:i/>
                <w:lang w:eastAsia="zh-CN"/>
              </w:rPr>
              <w:t>table_index</w:t>
            </w:r>
            <w:proofErr w:type="spellEnd"/>
            <w:r w:rsidRPr="004D6222">
              <w:rPr>
                <w:lang w:eastAsia="zh-CN"/>
              </w:rPr>
              <w:t xml:space="preserve">) in Note 1 of Table 4.0-3 and </w:t>
            </w:r>
            <w:proofErr w:type="spellStart"/>
            <w:r w:rsidRPr="004D6222">
              <w:rPr>
                <w:lang w:eastAsia="zh-CN"/>
              </w:rPr>
              <w:t>UL_</w:t>
            </w:r>
            <w:r w:rsidRPr="004D6222">
              <w:rPr>
                <w:i/>
                <w:lang w:eastAsia="zh-CN"/>
              </w:rPr>
              <w:t>n</w:t>
            </w:r>
            <w:r w:rsidRPr="004D6222">
              <w:rPr>
                <w:lang w:eastAsia="zh-CN"/>
              </w:rPr>
              <w:t>CC</w:t>
            </w:r>
            <w:proofErr w:type="spellEnd"/>
            <w:r w:rsidRPr="004D6222">
              <w:rPr>
                <w:lang w:eastAsia="zh-CN"/>
              </w:rPr>
              <w:t>(</w:t>
            </w:r>
            <w:proofErr w:type="spellStart"/>
            <w:r w:rsidRPr="004D6222">
              <w:rPr>
                <w:i/>
                <w:lang w:eastAsia="zh-CN"/>
              </w:rPr>
              <w:t>table_index</w:t>
            </w:r>
            <w:proofErr w:type="spellEnd"/>
            <w:r w:rsidRPr="004D6222">
              <w:rPr>
                <w:lang w:eastAsia="zh-CN"/>
              </w:rPr>
              <w:t>) in Note 2 of Table 4.0-3 in TS 38.522 [9].</w:t>
            </w:r>
          </w:p>
          <w:p w14:paraId="09275D5C" w14:textId="77777777" w:rsidR="00B51843" w:rsidRPr="004D6222" w:rsidRDefault="00B51843" w:rsidP="001F0CFF">
            <w:pPr>
              <w:pStyle w:val="TAN"/>
              <w:rPr>
                <w:rFonts w:eastAsia="PMingLiU"/>
              </w:rPr>
            </w:pPr>
            <w:r w:rsidRPr="004D6222">
              <w:rPr>
                <w:rFonts w:eastAsia="PMingLiU"/>
              </w:rPr>
              <w:t>Note 6:</w:t>
            </w:r>
            <w:r w:rsidRPr="004D6222">
              <w:rPr>
                <w:rFonts w:eastAsia="PMingLiU"/>
              </w:rPr>
              <w:tab/>
              <w:t>A UE that supports NR Band n66 (Table A.4.3.1-1) and CA operation in any CA band shall also support the DL CA configurations CA_n66B and CA_n66(2A), as per Note 7, in Table 5.2-1, in TS 38.521-1 [5].</w:t>
            </w:r>
          </w:p>
          <w:p w14:paraId="46353A6F" w14:textId="77777777" w:rsidR="00B51843" w:rsidRPr="004D6222" w:rsidRDefault="00B51843" w:rsidP="001F0CFF">
            <w:pPr>
              <w:pStyle w:val="TAN"/>
              <w:rPr>
                <w:rFonts w:eastAsia="PMingLiU"/>
              </w:rPr>
            </w:pPr>
            <w:r w:rsidRPr="004D6222">
              <w:rPr>
                <w:lang w:eastAsia="zh-CN"/>
              </w:rPr>
              <w:t>Note 7:</w:t>
            </w:r>
            <w:r w:rsidRPr="004D6222">
              <w:rPr>
                <w:rFonts w:eastAsia="PMingLiU"/>
              </w:rPr>
              <w:tab/>
            </w:r>
            <w:r w:rsidRPr="004D6222">
              <w:rPr>
                <w:lang w:eastAsia="zh-CN"/>
              </w:rPr>
              <w:t xml:space="preserve">See </w:t>
            </w:r>
            <w:proofErr w:type="spellStart"/>
            <w:r w:rsidRPr="004D6222">
              <w:rPr>
                <w:lang w:eastAsia="zh-CN"/>
              </w:rPr>
              <w:t>DL_</w:t>
            </w:r>
            <w:r w:rsidRPr="004D6222">
              <w:rPr>
                <w:i/>
                <w:lang w:eastAsia="zh-CN"/>
              </w:rPr>
              <w:t>n</w:t>
            </w:r>
            <w:r w:rsidRPr="004D6222">
              <w:rPr>
                <w:lang w:eastAsia="zh-CN"/>
              </w:rPr>
              <w:t>CC</w:t>
            </w:r>
            <w:proofErr w:type="spellEnd"/>
            <w:r w:rsidRPr="004D6222">
              <w:rPr>
                <w:lang w:eastAsia="zh-CN"/>
              </w:rPr>
              <w:t>(</w:t>
            </w:r>
            <w:proofErr w:type="spellStart"/>
            <w:r w:rsidRPr="004D6222">
              <w:rPr>
                <w:i/>
                <w:lang w:eastAsia="zh-CN"/>
              </w:rPr>
              <w:t>table_index</w:t>
            </w:r>
            <w:proofErr w:type="spellEnd"/>
            <w:r w:rsidRPr="004D6222">
              <w:rPr>
                <w:lang w:eastAsia="zh-CN"/>
              </w:rPr>
              <w:t>) in Note 4 of Table 4.0-3 in TS 38.522 [9].</w:t>
            </w:r>
          </w:p>
        </w:tc>
      </w:tr>
    </w:tbl>
    <w:p w14:paraId="06C7F331" w14:textId="77777777" w:rsidR="00B51843" w:rsidRPr="004D6222" w:rsidRDefault="00B51843" w:rsidP="00B51843"/>
    <w:p w14:paraId="3FC95A12" w14:textId="77777777" w:rsidR="00B51843" w:rsidRPr="004D6222" w:rsidRDefault="00B51843" w:rsidP="00B51843">
      <w:pPr>
        <w:pStyle w:val="TH"/>
      </w:pPr>
      <w:r w:rsidRPr="004D6222">
        <w:lastRenderedPageBreak/>
        <w:t xml:space="preserve">Table A.4.3.2A.4.2-4: </w:t>
      </w:r>
      <w:r w:rsidRPr="004D6222">
        <w:rPr>
          <w:lang w:eastAsia="zh-CN"/>
        </w:rPr>
        <w:t>Inter-band CA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(three bands) PC2 UE </w:t>
      </w:r>
      <w:r w:rsidRPr="004D6222">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B51843" w:rsidRPr="004D6222" w14:paraId="0D08D1AA" w14:textId="77777777" w:rsidTr="001F0CFF">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A914903" w14:textId="77777777" w:rsidR="00B51843" w:rsidRPr="004D6222" w:rsidRDefault="00B51843" w:rsidP="001F0CFF">
            <w:pPr>
              <w:pStyle w:val="TAH"/>
            </w:pPr>
            <w:r w:rsidRPr="004D6222">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22AAB289" w14:textId="77777777" w:rsidR="00B51843" w:rsidRPr="004D6222" w:rsidRDefault="00B51843" w:rsidP="001F0CFF">
            <w:pPr>
              <w:pStyle w:val="TAH"/>
            </w:pPr>
            <w:r w:rsidRPr="004D6222">
              <w:t>CA configuration</w:t>
            </w:r>
          </w:p>
        </w:tc>
        <w:tc>
          <w:tcPr>
            <w:tcW w:w="3060" w:type="dxa"/>
            <w:tcBorders>
              <w:top w:val="single" w:sz="6" w:space="0" w:color="auto"/>
              <w:left w:val="single" w:sz="6" w:space="0" w:color="auto"/>
              <w:bottom w:val="single" w:sz="6" w:space="0" w:color="auto"/>
              <w:right w:val="single" w:sz="6" w:space="0" w:color="auto"/>
            </w:tcBorders>
          </w:tcPr>
          <w:p w14:paraId="098FFF53" w14:textId="77777777" w:rsidR="00B51843" w:rsidRPr="004D6222" w:rsidRDefault="00B51843" w:rsidP="001F0CFF">
            <w:pPr>
              <w:pStyle w:val="TAH"/>
            </w:pPr>
            <w:r w:rsidRPr="004D6222">
              <w:rPr>
                <w:lang w:eastAsia="zh-CN"/>
              </w:rPr>
              <w:t>Inter-band CA within FR1 (three bands)</w:t>
            </w:r>
            <w:r w:rsidRPr="004D6222">
              <w:rPr>
                <w:rFonts w:eastAsia="SimSun"/>
                <w:lang w:eastAsia="zh-CN"/>
              </w:rPr>
              <w:t xml:space="preserve"> </w:t>
            </w:r>
            <w:r w:rsidRPr="004D6222">
              <w:rPr>
                <w:lang w:eastAsia="zh-CN"/>
              </w:rPr>
              <w:t xml:space="preserve">PC2 UE </w:t>
            </w:r>
            <w:r w:rsidRPr="004D6222">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7442C68D" w14:textId="77777777" w:rsidR="00B51843" w:rsidRPr="004D6222" w:rsidRDefault="00B51843" w:rsidP="001F0CFF">
            <w:pPr>
              <w:pStyle w:val="TAH"/>
              <w:rPr>
                <w:lang w:eastAsia="zh-CN"/>
              </w:rPr>
            </w:pPr>
            <w:r w:rsidRPr="004D6222">
              <w:t>Ref.</w:t>
            </w:r>
          </w:p>
        </w:tc>
        <w:tc>
          <w:tcPr>
            <w:tcW w:w="900" w:type="dxa"/>
            <w:tcBorders>
              <w:top w:val="single" w:sz="4" w:space="0" w:color="auto"/>
              <w:left w:val="single" w:sz="4" w:space="0" w:color="auto"/>
              <w:bottom w:val="single" w:sz="4" w:space="0" w:color="auto"/>
              <w:right w:val="single" w:sz="4" w:space="0" w:color="auto"/>
            </w:tcBorders>
            <w:hideMark/>
          </w:tcPr>
          <w:p w14:paraId="40C8004A" w14:textId="77777777" w:rsidR="00B51843" w:rsidRPr="004D6222" w:rsidRDefault="00B51843" w:rsidP="001F0CFF">
            <w:pPr>
              <w:pStyle w:val="TAH"/>
            </w:pPr>
            <w:r w:rsidRPr="004D6222">
              <w:t>Release</w:t>
            </w:r>
          </w:p>
        </w:tc>
        <w:tc>
          <w:tcPr>
            <w:tcW w:w="1530" w:type="dxa"/>
            <w:tcBorders>
              <w:top w:val="single" w:sz="4" w:space="0" w:color="auto"/>
              <w:left w:val="single" w:sz="4" w:space="0" w:color="auto"/>
              <w:bottom w:val="single" w:sz="4" w:space="0" w:color="auto"/>
              <w:right w:val="single" w:sz="4" w:space="0" w:color="auto"/>
            </w:tcBorders>
            <w:hideMark/>
          </w:tcPr>
          <w:p w14:paraId="53BFF478" w14:textId="77777777" w:rsidR="00B51843" w:rsidRPr="004D6222" w:rsidRDefault="00B51843" w:rsidP="001F0CFF">
            <w:pPr>
              <w:pStyle w:val="TAH"/>
            </w:pPr>
            <w:r w:rsidRPr="004D6222">
              <w:t>Mnemonic</w:t>
            </w:r>
          </w:p>
        </w:tc>
        <w:tc>
          <w:tcPr>
            <w:tcW w:w="1170" w:type="dxa"/>
            <w:tcBorders>
              <w:top w:val="single" w:sz="4" w:space="0" w:color="auto"/>
              <w:left w:val="single" w:sz="4" w:space="0" w:color="auto"/>
              <w:bottom w:val="single" w:sz="4" w:space="0" w:color="auto"/>
              <w:right w:val="single" w:sz="4" w:space="0" w:color="auto"/>
            </w:tcBorders>
          </w:tcPr>
          <w:p w14:paraId="0612746B" w14:textId="77777777" w:rsidR="00B51843" w:rsidRPr="004D6222" w:rsidRDefault="00B51843" w:rsidP="001F0CFF">
            <w:pPr>
              <w:pStyle w:val="TAH"/>
            </w:pPr>
            <w:r w:rsidRPr="004D6222">
              <w:t>Comments</w:t>
            </w:r>
          </w:p>
        </w:tc>
      </w:tr>
      <w:tr w:rsidR="00B51843" w:rsidRPr="004D6222" w14:paraId="72C3A522" w14:textId="77777777" w:rsidTr="001F0CFF">
        <w:trPr>
          <w:cantSplit/>
          <w:jc w:val="center"/>
        </w:trPr>
        <w:tc>
          <w:tcPr>
            <w:tcW w:w="532" w:type="dxa"/>
            <w:tcBorders>
              <w:top w:val="single" w:sz="6" w:space="0" w:color="auto"/>
              <w:left w:val="single" w:sz="6" w:space="0" w:color="auto"/>
              <w:bottom w:val="single" w:sz="4" w:space="0" w:color="auto"/>
              <w:right w:val="single" w:sz="6" w:space="0" w:color="auto"/>
            </w:tcBorders>
          </w:tcPr>
          <w:p w14:paraId="2660215B" w14:textId="77777777" w:rsidR="00B51843" w:rsidRPr="004D6222" w:rsidRDefault="00B51843" w:rsidP="001F0CFF">
            <w:pPr>
              <w:pStyle w:val="TAC"/>
            </w:pPr>
            <w:r w:rsidRPr="004D6222">
              <w:t>0</w:t>
            </w:r>
          </w:p>
        </w:tc>
        <w:tc>
          <w:tcPr>
            <w:tcW w:w="1440" w:type="dxa"/>
            <w:tcBorders>
              <w:top w:val="single" w:sz="6" w:space="0" w:color="auto"/>
              <w:left w:val="single" w:sz="6" w:space="0" w:color="auto"/>
              <w:bottom w:val="single" w:sz="6" w:space="0" w:color="auto"/>
              <w:right w:val="single" w:sz="6" w:space="0" w:color="auto"/>
            </w:tcBorders>
          </w:tcPr>
          <w:p w14:paraId="50EC552F" w14:textId="77777777" w:rsidR="00B51843" w:rsidRPr="004D6222" w:rsidRDefault="00B51843" w:rsidP="001F0CFF">
            <w:pPr>
              <w:pStyle w:val="TAC"/>
            </w:pPr>
            <w:r w:rsidRPr="004D6222">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158CBD99" w14:textId="77777777" w:rsidR="00B51843" w:rsidRPr="004D6222" w:rsidRDefault="00B51843" w:rsidP="001F0CFF">
            <w:pPr>
              <w:pStyle w:val="TAC"/>
              <w:rPr>
                <w:rFonts w:eastAsia="PMingLiU"/>
                <w:lang w:eastAsia="zh-CN"/>
              </w:rPr>
            </w:pPr>
            <w:r w:rsidRPr="004D6222">
              <w:rPr>
                <w:rFonts w:eastAsia="PMingLiU"/>
                <w:lang w:eastAsia="zh-CN"/>
              </w:rPr>
              <w:t>n2 band: 1850-1910 MHz (UL), 1930-1990 MHz (DL)</w:t>
            </w:r>
          </w:p>
          <w:p w14:paraId="53526209" w14:textId="77777777" w:rsidR="00B51843" w:rsidRPr="004D6222" w:rsidRDefault="00B51843" w:rsidP="001F0CFF">
            <w:pPr>
              <w:pStyle w:val="TAC"/>
              <w:rPr>
                <w:rFonts w:eastAsia="PMingLiU"/>
                <w:lang w:eastAsia="zh-CN"/>
              </w:rPr>
            </w:pPr>
            <w:r w:rsidRPr="004D6222">
              <w:rPr>
                <w:rFonts w:eastAsia="PMingLiU"/>
                <w:lang w:eastAsia="zh-CN"/>
              </w:rPr>
              <w:t>n48 band: 3550-3700 MHz</w:t>
            </w:r>
          </w:p>
          <w:p w14:paraId="1A87C9BD" w14:textId="77777777" w:rsidR="00B51843" w:rsidRPr="004D6222" w:rsidRDefault="00B51843" w:rsidP="001F0CFF">
            <w:pPr>
              <w:pStyle w:val="TAC"/>
              <w:rPr>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65322A9" w14:textId="77777777" w:rsidR="00B51843" w:rsidRPr="004D6222" w:rsidRDefault="00B51843" w:rsidP="001F0CFF">
            <w:pPr>
              <w:pStyle w:val="TAC"/>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65A6C8" w14:textId="77777777" w:rsidR="00B51843" w:rsidRPr="004D6222" w:rsidRDefault="00B51843" w:rsidP="001F0CFF">
            <w:pPr>
              <w:pStyle w:val="TAC"/>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CBC0406" w14:textId="77777777" w:rsidR="00B51843" w:rsidRPr="004D6222" w:rsidRDefault="00B51843" w:rsidP="001F0CFF">
            <w:pPr>
              <w:pStyle w:val="TAC"/>
            </w:pPr>
            <w:r w:rsidRPr="004D6222">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3F32AF5" w14:textId="77777777" w:rsidR="00B51843" w:rsidRPr="004D6222" w:rsidRDefault="00B51843" w:rsidP="001F0CFF">
            <w:pPr>
              <w:pStyle w:val="TAC"/>
            </w:pPr>
          </w:p>
        </w:tc>
      </w:tr>
      <w:tr w:rsidR="00B51843" w:rsidRPr="004D6222" w14:paraId="7FFDB7AE" w14:textId="77777777" w:rsidTr="001F0CFF">
        <w:trPr>
          <w:cantSplit/>
          <w:jc w:val="center"/>
        </w:trPr>
        <w:tc>
          <w:tcPr>
            <w:tcW w:w="532" w:type="dxa"/>
            <w:tcBorders>
              <w:top w:val="single" w:sz="4" w:space="0" w:color="auto"/>
              <w:left w:val="single" w:sz="4" w:space="0" w:color="auto"/>
              <w:bottom w:val="single" w:sz="4" w:space="0" w:color="auto"/>
              <w:right w:val="single" w:sz="4" w:space="0" w:color="auto"/>
            </w:tcBorders>
          </w:tcPr>
          <w:p w14:paraId="56A30907" w14:textId="77777777" w:rsidR="00B51843" w:rsidRPr="004D6222" w:rsidRDefault="00B51843" w:rsidP="001F0CFF">
            <w:pPr>
              <w:pStyle w:val="TAC"/>
            </w:pPr>
            <w:r w:rsidRPr="004D6222">
              <w:t>1</w:t>
            </w:r>
          </w:p>
        </w:tc>
        <w:tc>
          <w:tcPr>
            <w:tcW w:w="1440" w:type="dxa"/>
            <w:tcBorders>
              <w:top w:val="single" w:sz="6" w:space="0" w:color="auto"/>
              <w:left w:val="single" w:sz="6" w:space="0" w:color="auto"/>
              <w:bottom w:val="single" w:sz="6" w:space="0" w:color="auto"/>
              <w:right w:val="single" w:sz="6" w:space="0" w:color="auto"/>
            </w:tcBorders>
          </w:tcPr>
          <w:p w14:paraId="479E3F2A" w14:textId="77777777" w:rsidR="00B51843" w:rsidRPr="004D6222" w:rsidRDefault="00B51843" w:rsidP="001F0CFF">
            <w:pPr>
              <w:pStyle w:val="TAC"/>
            </w:pPr>
            <w:r w:rsidRPr="004D6222">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1CE9FE22" w14:textId="77777777" w:rsidR="00B51843" w:rsidRPr="004D6222" w:rsidRDefault="00B51843" w:rsidP="001F0CFF">
            <w:pPr>
              <w:pStyle w:val="TAL"/>
              <w:rPr>
                <w:rFonts w:eastAsia="PMingLiU"/>
                <w:lang w:eastAsia="zh-CN"/>
              </w:rPr>
            </w:pPr>
            <w:r w:rsidRPr="004D6222">
              <w:rPr>
                <w:rFonts w:eastAsia="PMingLiU"/>
                <w:lang w:eastAsia="zh-CN"/>
              </w:rPr>
              <w:t>n2 band: 1850-1910 MHz (UL), 1930-1990 MHz (DL)</w:t>
            </w:r>
          </w:p>
          <w:p w14:paraId="57C729F4" w14:textId="77777777" w:rsidR="00B51843" w:rsidRPr="004D6222" w:rsidRDefault="00B51843" w:rsidP="001F0CFF">
            <w:pPr>
              <w:pStyle w:val="TAL"/>
              <w:rPr>
                <w:rFonts w:eastAsia="PMingLiU"/>
                <w:lang w:eastAsia="zh-CN"/>
              </w:rPr>
            </w:pPr>
            <w:r w:rsidRPr="004D6222">
              <w:rPr>
                <w:rFonts w:eastAsia="PMingLiU"/>
                <w:lang w:eastAsia="zh-CN"/>
              </w:rPr>
              <w:t>n5 band: 824-849 MHz (UL), 869-894 MHz (DL)</w:t>
            </w:r>
          </w:p>
          <w:p w14:paraId="0EA15A0C" w14:textId="77777777" w:rsidR="00B51843" w:rsidRPr="004D6222" w:rsidRDefault="00B51843" w:rsidP="001F0CFF">
            <w:pPr>
              <w:pStyle w:val="TAL"/>
              <w:rPr>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F08411E" w14:textId="77777777" w:rsidR="00B51843" w:rsidRPr="004D6222" w:rsidRDefault="00B51843" w:rsidP="001F0CFF">
            <w:pPr>
              <w:pStyle w:val="TAC"/>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B71608" w14:textId="77777777" w:rsidR="00B51843" w:rsidRPr="004D6222" w:rsidRDefault="00B51843" w:rsidP="001F0CFF">
            <w:pPr>
              <w:pStyle w:val="TAC"/>
              <w:rPr>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CD50D98" w14:textId="77777777" w:rsidR="00B51843" w:rsidRPr="004D6222" w:rsidRDefault="00B51843" w:rsidP="001F0CFF">
            <w:pPr>
              <w:pStyle w:val="TAC"/>
              <w:rPr>
                <w:lang w:eastAsia="zh-CN"/>
              </w:rPr>
            </w:pPr>
            <w:r w:rsidRPr="004D6222">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4774E25" w14:textId="77777777" w:rsidR="00B51843" w:rsidRPr="004D6222" w:rsidRDefault="00B51843" w:rsidP="001F0CFF">
            <w:pPr>
              <w:pStyle w:val="TAC"/>
              <w:rPr>
                <w:rFonts w:cs="Arial"/>
                <w:szCs w:val="18"/>
                <w:lang w:eastAsia="ja-JP"/>
              </w:rPr>
            </w:pPr>
          </w:p>
        </w:tc>
      </w:tr>
      <w:tr w:rsidR="00B51843" w:rsidRPr="004D6222" w14:paraId="12E06274" w14:textId="77777777" w:rsidTr="001F0CFF">
        <w:trPr>
          <w:cantSplit/>
          <w:jc w:val="center"/>
        </w:trPr>
        <w:tc>
          <w:tcPr>
            <w:tcW w:w="532" w:type="dxa"/>
            <w:tcBorders>
              <w:top w:val="single" w:sz="4" w:space="0" w:color="auto"/>
              <w:left w:val="single" w:sz="4" w:space="0" w:color="auto"/>
              <w:bottom w:val="single" w:sz="4" w:space="0" w:color="auto"/>
              <w:right w:val="single" w:sz="4" w:space="0" w:color="auto"/>
            </w:tcBorders>
          </w:tcPr>
          <w:p w14:paraId="437C9109" w14:textId="77777777" w:rsidR="00B51843" w:rsidRPr="004D6222" w:rsidRDefault="00B51843" w:rsidP="001F0CFF">
            <w:pPr>
              <w:pStyle w:val="TAC"/>
            </w:pPr>
            <w:r w:rsidRPr="004D6222">
              <w:t>2</w:t>
            </w:r>
          </w:p>
        </w:tc>
        <w:tc>
          <w:tcPr>
            <w:tcW w:w="1440" w:type="dxa"/>
            <w:tcBorders>
              <w:top w:val="single" w:sz="6" w:space="0" w:color="auto"/>
              <w:left w:val="single" w:sz="6" w:space="0" w:color="auto"/>
              <w:bottom w:val="single" w:sz="6" w:space="0" w:color="auto"/>
              <w:right w:val="single" w:sz="6" w:space="0" w:color="auto"/>
            </w:tcBorders>
          </w:tcPr>
          <w:p w14:paraId="1CD4E5CE" w14:textId="77777777" w:rsidR="00B51843" w:rsidRPr="004D6222" w:rsidRDefault="00B51843" w:rsidP="001F0CFF">
            <w:pPr>
              <w:pStyle w:val="TAC"/>
              <w:rPr>
                <w:rFonts w:eastAsia="PMingLiU"/>
                <w:lang w:eastAsia="zh-TW"/>
              </w:rPr>
            </w:pPr>
            <w:r w:rsidRPr="004D6222">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2E80DA04" w14:textId="77777777" w:rsidR="00B51843" w:rsidRPr="004D6222" w:rsidRDefault="00B51843" w:rsidP="001F0CFF">
            <w:pPr>
              <w:pStyle w:val="TAL"/>
              <w:rPr>
                <w:rFonts w:eastAsia="PMingLiU"/>
                <w:lang w:eastAsia="zh-CN"/>
              </w:rPr>
            </w:pPr>
            <w:r w:rsidRPr="004D6222">
              <w:rPr>
                <w:rFonts w:eastAsia="PMingLiU"/>
                <w:lang w:eastAsia="zh-CN"/>
              </w:rPr>
              <w:t>n2 band: 1850-1910 MHz (UL), 1930-1990 MHz (DL)</w:t>
            </w:r>
          </w:p>
          <w:p w14:paraId="20389E8D" w14:textId="77777777" w:rsidR="00B51843" w:rsidRPr="004D6222" w:rsidRDefault="00B51843" w:rsidP="001F0CFF">
            <w:pPr>
              <w:pStyle w:val="TAL"/>
              <w:rPr>
                <w:rFonts w:eastAsia="PMingLiU"/>
                <w:lang w:eastAsia="zh-CN"/>
              </w:rPr>
            </w:pPr>
            <w:r w:rsidRPr="004D6222">
              <w:rPr>
                <w:rFonts w:eastAsia="PMingLiU"/>
                <w:lang w:eastAsia="zh-CN"/>
              </w:rPr>
              <w:t>n5 band: 824-849 MHz (UL), 869-894 MHz (DL)</w:t>
            </w:r>
          </w:p>
          <w:p w14:paraId="37274B8F" w14:textId="77777777" w:rsidR="00B51843" w:rsidRPr="004D6222" w:rsidRDefault="00B51843" w:rsidP="001F0CFF">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8A7999" w14:textId="77777777" w:rsidR="00B51843" w:rsidRPr="004D6222" w:rsidRDefault="00B51843" w:rsidP="001F0CFF">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067DBD1" w14:textId="77777777" w:rsidR="00B51843" w:rsidRPr="004D6222" w:rsidRDefault="00B51843" w:rsidP="001F0CFF">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B68B6DE" w14:textId="77777777" w:rsidR="00B51843" w:rsidRPr="004D6222" w:rsidRDefault="00B51843" w:rsidP="001F0CFF">
            <w:pPr>
              <w:pStyle w:val="TAC"/>
              <w:rPr>
                <w:rFonts w:eastAsia="PMingLiU"/>
                <w:lang w:eastAsia="zh-CN"/>
              </w:rPr>
            </w:pPr>
            <w:r w:rsidRPr="004D6222">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B3C499A" w14:textId="77777777" w:rsidR="00B51843" w:rsidRPr="004D6222" w:rsidRDefault="00B51843" w:rsidP="001F0CFF">
            <w:pPr>
              <w:pStyle w:val="TAC"/>
              <w:rPr>
                <w:rFonts w:cs="Arial"/>
                <w:szCs w:val="18"/>
                <w:lang w:eastAsia="ja-JP"/>
              </w:rPr>
            </w:pPr>
          </w:p>
        </w:tc>
      </w:tr>
      <w:tr w:rsidR="007A0556" w:rsidRPr="004D6222" w14:paraId="251FD864" w14:textId="77777777" w:rsidTr="001F0CFF">
        <w:trPr>
          <w:cantSplit/>
          <w:jc w:val="center"/>
          <w:ins w:id="13" w:author="BORSATO, RONALD" w:date="2025-01-31T12:58:00Z"/>
        </w:trPr>
        <w:tc>
          <w:tcPr>
            <w:tcW w:w="532" w:type="dxa"/>
            <w:tcBorders>
              <w:top w:val="single" w:sz="4" w:space="0" w:color="auto"/>
              <w:left w:val="single" w:sz="4" w:space="0" w:color="auto"/>
              <w:bottom w:val="single" w:sz="4" w:space="0" w:color="auto"/>
              <w:right w:val="single" w:sz="4" w:space="0" w:color="auto"/>
            </w:tcBorders>
          </w:tcPr>
          <w:p w14:paraId="6087A524" w14:textId="1834B6B1" w:rsidR="007A0556" w:rsidRPr="004D6222" w:rsidRDefault="007A0556" w:rsidP="007A0556">
            <w:pPr>
              <w:pStyle w:val="TAC"/>
              <w:rPr>
                <w:ins w:id="14" w:author="BORSATO, RONALD" w:date="2025-01-31T12:58:00Z" w16du:dateUtc="2025-01-31T17:58:00Z"/>
              </w:rPr>
            </w:pPr>
            <w:ins w:id="15" w:author="BORSATO, RONALD" w:date="2025-01-31T13:00:00Z" w16du:dateUtc="2025-01-31T18:00:00Z">
              <w:r>
                <w:t>2A</w:t>
              </w:r>
            </w:ins>
          </w:p>
        </w:tc>
        <w:tc>
          <w:tcPr>
            <w:tcW w:w="1440" w:type="dxa"/>
            <w:tcBorders>
              <w:top w:val="single" w:sz="6" w:space="0" w:color="auto"/>
              <w:left w:val="single" w:sz="6" w:space="0" w:color="auto"/>
              <w:bottom w:val="single" w:sz="6" w:space="0" w:color="auto"/>
              <w:right w:val="single" w:sz="6" w:space="0" w:color="auto"/>
            </w:tcBorders>
          </w:tcPr>
          <w:p w14:paraId="4ED74831" w14:textId="0FA33878" w:rsidR="007A0556" w:rsidRPr="004D6222" w:rsidRDefault="007A0556" w:rsidP="007A0556">
            <w:pPr>
              <w:pStyle w:val="TAC"/>
              <w:rPr>
                <w:ins w:id="16" w:author="BORSATO, RONALD" w:date="2025-01-31T12:58:00Z" w16du:dateUtc="2025-01-31T17:58:00Z"/>
                <w:rFonts w:eastAsia="PMingLiU"/>
                <w:lang w:eastAsia="zh-TW"/>
              </w:rPr>
            </w:pPr>
            <w:ins w:id="17" w:author="BORSATO, RONALD" w:date="2025-01-31T12:58:00Z" w16du:dateUtc="2025-01-31T17:58:00Z">
              <w:r w:rsidRPr="004D6222">
                <w:rPr>
                  <w:rFonts w:eastAsia="PMingLiU"/>
                  <w:lang w:eastAsia="zh-TW"/>
                </w:rPr>
                <w:t>CA_n2</w:t>
              </w:r>
              <w:r>
                <w:rPr>
                  <w:rFonts w:eastAsia="PMingLiU"/>
                  <w:lang w:eastAsia="zh-TW"/>
                </w:rPr>
                <w:t>(2</w:t>
              </w:r>
              <w:r w:rsidRPr="004D6222">
                <w:rPr>
                  <w:rFonts w:eastAsia="PMingLiU"/>
                  <w:lang w:eastAsia="zh-TW"/>
                </w:rPr>
                <w:t>A</w:t>
              </w:r>
              <w:r>
                <w:rPr>
                  <w:rFonts w:eastAsia="PMingLiU"/>
                  <w:lang w:eastAsia="zh-TW"/>
                </w:rPr>
                <w:t>)</w:t>
              </w:r>
              <w:r w:rsidRPr="004D6222">
                <w:rPr>
                  <w:rFonts w:eastAsia="PMingLiU"/>
                  <w:lang w:eastAsia="zh-TW"/>
                </w:rPr>
                <w:t>-n5A-n77A</w:t>
              </w:r>
            </w:ins>
          </w:p>
        </w:tc>
        <w:tc>
          <w:tcPr>
            <w:tcW w:w="3060" w:type="dxa"/>
            <w:tcBorders>
              <w:top w:val="single" w:sz="6" w:space="0" w:color="auto"/>
              <w:left w:val="single" w:sz="6" w:space="0" w:color="auto"/>
              <w:bottom w:val="single" w:sz="6" w:space="0" w:color="auto"/>
              <w:right w:val="single" w:sz="6" w:space="0" w:color="auto"/>
            </w:tcBorders>
          </w:tcPr>
          <w:p w14:paraId="2F2B5454" w14:textId="77777777" w:rsidR="007A0556" w:rsidRPr="004D6222" w:rsidRDefault="007A0556" w:rsidP="007A0556">
            <w:pPr>
              <w:pStyle w:val="TAL"/>
              <w:rPr>
                <w:ins w:id="18" w:author="BORSATO, RONALD" w:date="2025-01-31T12:58:00Z" w16du:dateUtc="2025-01-31T17:58:00Z"/>
                <w:rFonts w:eastAsia="PMingLiU"/>
                <w:lang w:eastAsia="zh-CN"/>
              </w:rPr>
            </w:pPr>
            <w:ins w:id="19" w:author="BORSATO, RONALD" w:date="2025-01-31T12:58:00Z" w16du:dateUtc="2025-01-31T17:58:00Z">
              <w:r w:rsidRPr="004D6222">
                <w:rPr>
                  <w:rFonts w:eastAsia="PMingLiU"/>
                  <w:lang w:eastAsia="zh-CN"/>
                </w:rPr>
                <w:t>n2 band: 1850-1910 MHz (UL), 1930-1990 MHz (DL)</w:t>
              </w:r>
            </w:ins>
          </w:p>
          <w:p w14:paraId="2C4EF089" w14:textId="77777777" w:rsidR="007A0556" w:rsidRPr="004D6222" w:rsidRDefault="007A0556" w:rsidP="007A0556">
            <w:pPr>
              <w:pStyle w:val="TAL"/>
              <w:rPr>
                <w:ins w:id="20" w:author="BORSATO, RONALD" w:date="2025-01-31T12:58:00Z" w16du:dateUtc="2025-01-31T17:58:00Z"/>
                <w:rFonts w:eastAsia="PMingLiU"/>
                <w:lang w:eastAsia="zh-CN"/>
              </w:rPr>
            </w:pPr>
            <w:ins w:id="21" w:author="BORSATO, RONALD" w:date="2025-01-31T12:58:00Z" w16du:dateUtc="2025-01-31T17:58:00Z">
              <w:r w:rsidRPr="004D6222">
                <w:rPr>
                  <w:rFonts w:eastAsia="PMingLiU"/>
                  <w:lang w:eastAsia="zh-CN"/>
                </w:rPr>
                <w:t>n5 band: 824-849 MHz (UL), 869-894 MHz (DL)</w:t>
              </w:r>
            </w:ins>
          </w:p>
          <w:p w14:paraId="33F97224" w14:textId="6B6E7F53" w:rsidR="007A0556" w:rsidRPr="004D6222" w:rsidRDefault="007A0556" w:rsidP="007A0556">
            <w:pPr>
              <w:pStyle w:val="TAL"/>
              <w:rPr>
                <w:ins w:id="22" w:author="BORSATO, RONALD" w:date="2025-01-31T12:58:00Z" w16du:dateUtc="2025-01-31T17:58:00Z"/>
                <w:rFonts w:eastAsia="PMingLiU"/>
                <w:lang w:eastAsia="zh-CN"/>
              </w:rPr>
            </w:pPr>
            <w:ins w:id="23" w:author="BORSATO, RONALD" w:date="2025-01-31T12:58:00Z" w16du:dateUtc="2025-01-31T17:58: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39CAFF7" w14:textId="09177EE7" w:rsidR="007A0556" w:rsidRPr="004D6222" w:rsidRDefault="007A0556" w:rsidP="007A0556">
            <w:pPr>
              <w:pStyle w:val="TAC"/>
              <w:rPr>
                <w:ins w:id="24" w:author="BORSATO, RONALD" w:date="2025-01-31T12:58:00Z" w16du:dateUtc="2025-01-31T17:58:00Z"/>
                <w:rFonts w:eastAsia="PMingLiU"/>
              </w:rPr>
            </w:pPr>
            <w:ins w:id="25" w:author="BORSATO, RONALD" w:date="2025-01-31T12:58:00Z" w16du:dateUtc="2025-01-31T17:58: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D1744E3" w14:textId="656C1F2F" w:rsidR="007A0556" w:rsidRPr="004D6222" w:rsidRDefault="007A0556" w:rsidP="007A0556">
            <w:pPr>
              <w:pStyle w:val="TAC"/>
              <w:rPr>
                <w:ins w:id="26" w:author="BORSATO, RONALD" w:date="2025-01-31T12:58:00Z" w16du:dateUtc="2025-01-31T17:58:00Z"/>
                <w:rFonts w:eastAsia="PMingLiU"/>
                <w:lang w:eastAsia="zh-TW"/>
              </w:rPr>
            </w:pPr>
            <w:ins w:id="27" w:author="BORSATO, RONALD" w:date="2025-01-31T12:58:00Z" w16du:dateUtc="2025-01-31T17:58: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70BA8E1B" w14:textId="7FF541E9" w:rsidR="007A0556" w:rsidRPr="004D6222" w:rsidRDefault="007A0556" w:rsidP="007A0556">
            <w:pPr>
              <w:pStyle w:val="TAC"/>
              <w:rPr>
                <w:ins w:id="28" w:author="BORSATO, RONALD" w:date="2025-01-31T12:58:00Z" w16du:dateUtc="2025-01-31T17:58:00Z"/>
                <w:rFonts w:eastAsia="PMingLiU"/>
                <w:lang w:eastAsia="zh-CN"/>
              </w:rPr>
            </w:pPr>
            <w:ins w:id="29" w:author="BORSATO, RONALD" w:date="2025-01-31T12:58:00Z" w16du:dateUtc="2025-01-31T17:58:00Z">
              <w:r w:rsidRPr="004D6222">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3FEA9340" w14:textId="77777777" w:rsidR="007A0556" w:rsidRPr="004D6222" w:rsidRDefault="007A0556" w:rsidP="007A0556">
            <w:pPr>
              <w:pStyle w:val="TAC"/>
              <w:rPr>
                <w:ins w:id="30" w:author="BORSATO, RONALD" w:date="2025-01-31T12:58:00Z" w16du:dateUtc="2025-01-31T17:58:00Z"/>
                <w:rFonts w:cs="Arial"/>
                <w:szCs w:val="18"/>
                <w:lang w:eastAsia="ja-JP"/>
              </w:rPr>
            </w:pPr>
          </w:p>
        </w:tc>
      </w:tr>
      <w:tr w:rsidR="007A0556" w:rsidRPr="004D6222" w14:paraId="109CF751" w14:textId="77777777" w:rsidTr="001F0CFF">
        <w:trPr>
          <w:cantSplit/>
          <w:jc w:val="center"/>
          <w:ins w:id="31" w:author="BORSATO, RONALD" w:date="2025-01-31T12:58:00Z"/>
        </w:trPr>
        <w:tc>
          <w:tcPr>
            <w:tcW w:w="532" w:type="dxa"/>
            <w:tcBorders>
              <w:top w:val="single" w:sz="4" w:space="0" w:color="auto"/>
              <w:left w:val="single" w:sz="4" w:space="0" w:color="auto"/>
              <w:bottom w:val="single" w:sz="4" w:space="0" w:color="auto"/>
              <w:right w:val="single" w:sz="4" w:space="0" w:color="auto"/>
            </w:tcBorders>
          </w:tcPr>
          <w:p w14:paraId="08C2F437" w14:textId="40455C21" w:rsidR="007A0556" w:rsidRPr="004D6222" w:rsidRDefault="007A0556" w:rsidP="007A0556">
            <w:pPr>
              <w:pStyle w:val="TAC"/>
              <w:rPr>
                <w:ins w:id="32" w:author="BORSATO, RONALD" w:date="2025-01-31T12:58:00Z" w16du:dateUtc="2025-01-31T17:58:00Z"/>
              </w:rPr>
            </w:pPr>
            <w:ins w:id="33" w:author="BORSATO, RONALD" w:date="2025-01-31T13:00:00Z" w16du:dateUtc="2025-01-31T18:00:00Z">
              <w:r>
                <w:t>2B</w:t>
              </w:r>
            </w:ins>
          </w:p>
        </w:tc>
        <w:tc>
          <w:tcPr>
            <w:tcW w:w="1440" w:type="dxa"/>
            <w:tcBorders>
              <w:top w:val="single" w:sz="6" w:space="0" w:color="auto"/>
              <w:left w:val="single" w:sz="6" w:space="0" w:color="auto"/>
              <w:bottom w:val="single" w:sz="6" w:space="0" w:color="auto"/>
              <w:right w:val="single" w:sz="6" w:space="0" w:color="auto"/>
            </w:tcBorders>
          </w:tcPr>
          <w:p w14:paraId="3A1F98AE" w14:textId="584C7F1B" w:rsidR="007A0556" w:rsidRPr="004D6222" w:rsidRDefault="007A0556" w:rsidP="007A0556">
            <w:pPr>
              <w:pStyle w:val="TAC"/>
              <w:rPr>
                <w:ins w:id="34" w:author="BORSATO, RONALD" w:date="2025-01-31T12:58:00Z" w16du:dateUtc="2025-01-31T17:58:00Z"/>
                <w:rFonts w:eastAsia="PMingLiU"/>
                <w:lang w:eastAsia="zh-TW"/>
              </w:rPr>
            </w:pPr>
            <w:ins w:id="35" w:author="BORSATO, RONALD" w:date="2025-01-31T12:58:00Z" w16du:dateUtc="2025-01-31T17:58:00Z">
              <w:r w:rsidRPr="004D6222">
                <w:rPr>
                  <w:rFonts w:eastAsia="PMingLiU"/>
                  <w:lang w:eastAsia="zh-TW"/>
                </w:rPr>
                <w:t>CA_n2</w:t>
              </w:r>
            </w:ins>
            <w:ins w:id="36" w:author="BORSATO, RONALD" w:date="2025-01-31T12:59:00Z" w16du:dateUtc="2025-01-31T17:59:00Z">
              <w:r>
                <w:rPr>
                  <w:rFonts w:eastAsia="PMingLiU"/>
                  <w:lang w:eastAsia="zh-TW"/>
                </w:rPr>
                <w:t>(2</w:t>
              </w:r>
            </w:ins>
            <w:ins w:id="37" w:author="BORSATO, RONALD" w:date="2025-01-31T12:58:00Z" w16du:dateUtc="2025-01-31T17:58:00Z">
              <w:r w:rsidRPr="004D6222">
                <w:rPr>
                  <w:rFonts w:eastAsia="PMingLiU"/>
                  <w:lang w:eastAsia="zh-TW"/>
                </w:rPr>
                <w:t>A</w:t>
              </w:r>
            </w:ins>
            <w:ins w:id="38" w:author="BORSATO, RONALD" w:date="2025-01-31T12:59:00Z" w16du:dateUtc="2025-01-31T17:59:00Z">
              <w:r>
                <w:rPr>
                  <w:rFonts w:eastAsia="PMingLiU"/>
                  <w:lang w:eastAsia="zh-TW"/>
                </w:rPr>
                <w:t>)</w:t>
              </w:r>
            </w:ins>
            <w:ins w:id="39" w:author="BORSATO, RONALD" w:date="2025-01-31T12:58:00Z" w16du:dateUtc="2025-01-31T17:58:00Z">
              <w:r w:rsidRPr="004D6222">
                <w:rPr>
                  <w:rFonts w:eastAsia="PMingLiU"/>
                  <w:lang w:eastAsia="zh-TW"/>
                </w:rPr>
                <w:t>-n5A-n77A</w:t>
              </w:r>
            </w:ins>
          </w:p>
        </w:tc>
        <w:tc>
          <w:tcPr>
            <w:tcW w:w="3060" w:type="dxa"/>
            <w:tcBorders>
              <w:top w:val="single" w:sz="6" w:space="0" w:color="auto"/>
              <w:left w:val="single" w:sz="6" w:space="0" w:color="auto"/>
              <w:bottom w:val="single" w:sz="6" w:space="0" w:color="auto"/>
              <w:right w:val="single" w:sz="6" w:space="0" w:color="auto"/>
            </w:tcBorders>
          </w:tcPr>
          <w:p w14:paraId="1ED02DBD" w14:textId="77777777" w:rsidR="007A0556" w:rsidRPr="004D6222" w:rsidRDefault="007A0556" w:rsidP="007A0556">
            <w:pPr>
              <w:pStyle w:val="TAL"/>
              <w:rPr>
                <w:ins w:id="40" w:author="BORSATO, RONALD" w:date="2025-01-31T12:58:00Z" w16du:dateUtc="2025-01-31T17:58:00Z"/>
                <w:rFonts w:eastAsia="PMingLiU"/>
                <w:lang w:eastAsia="zh-CN"/>
              </w:rPr>
            </w:pPr>
            <w:ins w:id="41" w:author="BORSATO, RONALD" w:date="2025-01-31T12:58:00Z" w16du:dateUtc="2025-01-31T17:58:00Z">
              <w:r w:rsidRPr="004D6222">
                <w:rPr>
                  <w:rFonts w:eastAsia="PMingLiU"/>
                  <w:lang w:eastAsia="zh-CN"/>
                </w:rPr>
                <w:t>n2 band: 1850-1910 MHz (UL), 1930-1990 MHz (DL)</w:t>
              </w:r>
            </w:ins>
          </w:p>
          <w:p w14:paraId="3377697A" w14:textId="77777777" w:rsidR="007A0556" w:rsidRPr="004D6222" w:rsidRDefault="007A0556" w:rsidP="007A0556">
            <w:pPr>
              <w:pStyle w:val="TAL"/>
              <w:rPr>
                <w:ins w:id="42" w:author="BORSATO, RONALD" w:date="2025-01-31T12:58:00Z" w16du:dateUtc="2025-01-31T17:58:00Z"/>
                <w:rFonts w:eastAsia="PMingLiU"/>
                <w:lang w:eastAsia="zh-CN"/>
              </w:rPr>
            </w:pPr>
            <w:ins w:id="43" w:author="BORSATO, RONALD" w:date="2025-01-31T12:58:00Z" w16du:dateUtc="2025-01-31T17:58:00Z">
              <w:r w:rsidRPr="004D6222">
                <w:rPr>
                  <w:rFonts w:eastAsia="PMingLiU"/>
                  <w:lang w:eastAsia="zh-CN"/>
                </w:rPr>
                <w:t>n5 band: 824-849 MHz (UL), 869-894 MHz (DL)</w:t>
              </w:r>
            </w:ins>
          </w:p>
          <w:p w14:paraId="6931159D" w14:textId="0716418B" w:rsidR="007A0556" w:rsidRPr="004D6222" w:rsidRDefault="007A0556" w:rsidP="007A0556">
            <w:pPr>
              <w:pStyle w:val="TAL"/>
              <w:rPr>
                <w:ins w:id="44" w:author="BORSATO, RONALD" w:date="2025-01-31T12:58:00Z" w16du:dateUtc="2025-01-31T17:58:00Z"/>
                <w:rFonts w:eastAsia="PMingLiU"/>
                <w:lang w:eastAsia="zh-CN"/>
              </w:rPr>
            </w:pPr>
            <w:ins w:id="45" w:author="BORSATO, RONALD" w:date="2025-01-31T12:58:00Z" w16du:dateUtc="2025-01-31T17:58: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B17100A" w14:textId="7BDD2B43" w:rsidR="007A0556" w:rsidRPr="004D6222" w:rsidRDefault="007A0556" w:rsidP="007A0556">
            <w:pPr>
              <w:pStyle w:val="TAC"/>
              <w:rPr>
                <w:ins w:id="46" w:author="BORSATO, RONALD" w:date="2025-01-31T12:58:00Z" w16du:dateUtc="2025-01-31T17:58:00Z"/>
                <w:rFonts w:eastAsia="PMingLiU"/>
              </w:rPr>
            </w:pPr>
            <w:ins w:id="47" w:author="BORSATO, RONALD" w:date="2025-01-31T12:58:00Z" w16du:dateUtc="2025-01-31T17:58: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ECF079A" w14:textId="6ED1AB43" w:rsidR="007A0556" w:rsidRPr="004D6222" w:rsidRDefault="007A0556" w:rsidP="007A0556">
            <w:pPr>
              <w:pStyle w:val="TAC"/>
              <w:rPr>
                <w:ins w:id="48" w:author="BORSATO, RONALD" w:date="2025-01-31T12:58:00Z" w16du:dateUtc="2025-01-31T17:58:00Z"/>
                <w:rFonts w:eastAsia="PMingLiU"/>
                <w:lang w:eastAsia="zh-TW"/>
              </w:rPr>
            </w:pPr>
            <w:ins w:id="49" w:author="BORSATO, RONALD" w:date="2025-01-31T12:58:00Z" w16du:dateUtc="2025-01-31T17:58: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47639316" w14:textId="7CA42857" w:rsidR="007A0556" w:rsidRPr="004D6222" w:rsidRDefault="007A0556" w:rsidP="007A0556">
            <w:pPr>
              <w:pStyle w:val="TAC"/>
              <w:rPr>
                <w:ins w:id="50" w:author="BORSATO, RONALD" w:date="2025-01-31T12:58:00Z" w16du:dateUtc="2025-01-31T17:58:00Z"/>
                <w:rFonts w:eastAsia="PMingLiU"/>
                <w:lang w:eastAsia="zh-CN"/>
              </w:rPr>
            </w:pPr>
            <w:ins w:id="51" w:author="BORSATO, RONALD" w:date="2025-01-31T12:58:00Z" w16du:dateUtc="2025-01-31T17:58:00Z">
              <w:r w:rsidRPr="004D6222">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520E7B4C" w14:textId="77777777" w:rsidR="007A0556" w:rsidRPr="004D6222" w:rsidRDefault="007A0556" w:rsidP="007A0556">
            <w:pPr>
              <w:pStyle w:val="TAC"/>
              <w:rPr>
                <w:ins w:id="52" w:author="BORSATO, RONALD" w:date="2025-01-31T12:58:00Z" w16du:dateUtc="2025-01-31T17:58:00Z"/>
                <w:rFonts w:cs="Arial"/>
                <w:szCs w:val="18"/>
                <w:lang w:eastAsia="ja-JP"/>
              </w:rPr>
            </w:pPr>
          </w:p>
        </w:tc>
      </w:tr>
      <w:tr w:rsidR="007A0556" w:rsidRPr="004D6222" w14:paraId="4EC12EE3" w14:textId="77777777" w:rsidTr="001F0CFF">
        <w:trPr>
          <w:cantSplit/>
          <w:jc w:val="center"/>
          <w:ins w:id="53" w:author="BORSATO, RONALD" w:date="2025-01-31T12:58:00Z"/>
        </w:trPr>
        <w:tc>
          <w:tcPr>
            <w:tcW w:w="532" w:type="dxa"/>
            <w:tcBorders>
              <w:top w:val="single" w:sz="4" w:space="0" w:color="auto"/>
              <w:left w:val="single" w:sz="4" w:space="0" w:color="auto"/>
              <w:bottom w:val="single" w:sz="4" w:space="0" w:color="auto"/>
              <w:right w:val="single" w:sz="4" w:space="0" w:color="auto"/>
            </w:tcBorders>
          </w:tcPr>
          <w:p w14:paraId="294BDDCD" w14:textId="5657D5B9" w:rsidR="007A0556" w:rsidRPr="004D6222" w:rsidRDefault="007A0556" w:rsidP="007A0556">
            <w:pPr>
              <w:pStyle w:val="TAC"/>
              <w:rPr>
                <w:ins w:id="54" w:author="BORSATO, RONALD" w:date="2025-01-31T12:58:00Z" w16du:dateUtc="2025-01-31T17:58:00Z"/>
              </w:rPr>
            </w:pPr>
            <w:ins w:id="55" w:author="BORSATO, RONALD" w:date="2025-01-31T13:00:00Z" w16du:dateUtc="2025-01-31T18:00:00Z">
              <w:r>
                <w:t>2C</w:t>
              </w:r>
            </w:ins>
          </w:p>
        </w:tc>
        <w:tc>
          <w:tcPr>
            <w:tcW w:w="1440" w:type="dxa"/>
            <w:tcBorders>
              <w:top w:val="single" w:sz="6" w:space="0" w:color="auto"/>
              <w:left w:val="single" w:sz="6" w:space="0" w:color="auto"/>
              <w:bottom w:val="single" w:sz="6" w:space="0" w:color="auto"/>
              <w:right w:val="single" w:sz="6" w:space="0" w:color="auto"/>
            </w:tcBorders>
          </w:tcPr>
          <w:p w14:paraId="5E88D949" w14:textId="094AD94B" w:rsidR="007A0556" w:rsidRPr="004D6222" w:rsidRDefault="007A0556" w:rsidP="007A0556">
            <w:pPr>
              <w:pStyle w:val="TAC"/>
              <w:rPr>
                <w:ins w:id="56" w:author="BORSATO, RONALD" w:date="2025-01-31T12:58:00Z" w16du:dateUtc="2025-01-31T17:58:00Z"/>
                <w:rFonts w:eastAsia="PMingLiU"/>
                <w:lang w:eastAsia="zh-TW"/>
              </w:rPr>
            </w:pPr>
            <w:ins w:id="57" w:author="BORSATO, RONALD" w:date="2025-01-31T12:59:00Z" w16du:dateUtc="2025-01-31T17:59:00Z">
              <w:r w:rsidRPr="004D6222">
                <w:rPr>
                  <w:rFonts w:eastAsia="PMingLiU"/>
                  <w:lang w:eastAsia="zh-TW"/>
                </w:rPr>
                <w:t>CA_n2A-n5A-n77</w:t>
              </w:r>
              <w:r>
                <w:rPr>
                  <w:rFonts w:eastAsia="PMingLiU"/>
                  <w:lang w:eastAsia="zh-TW"/>
                </w:rPr>
                <w:t>(2</w:t>
              </w:r>
              <w:r w:rsidRPr="004D6222">
                <w:rPr>
                  <w:rFonts w:eastAsia="PMingLiU"/>
                  <w:lang w:eastAsia="zh-TW"/>
                </w:rPr>
                <w:t>A</w:t>
              </w:r>
              <w:r>
                <w:rPr>
                  <w:rFonts w:eastAsia="PMingLiU"/>
                  <w:lang w:eastAsia="zh-TW"/>
                </w:rPr>
                <w:t>)</w:t>
              </w:r>
            </w:ins>
          </w:p>
        </w:tc>
        <w:tc>
          <w:tcPr>
            <w:tcW w:w="3060" w:type="dxa"/>
            <w:tcBorders>
              <w:top w:val="single" w:sz="6" w:space="0" w:color="auto"/>
              <w:left w:val="single" w:sz="6" w:space="0" w:color="auto"/>
              <w:bottom w:val="single" w:sz="6" w:space="0" w:color="auto"/>
              <w:right w:val="single" w:sz="6" w:space="0" w:color="auto"/>
            </w:tcBorders>
          </w:tcPr>
          <w:p w14:paraId="1591E420" w14:textId="77777777" w:rsidR="007A0556" w:rsidRPr="004D6222" w:rsidRDefault="007A0556" w:rsidP="007A0556">
            <w:pPr>
              <w:pStyle w:val="TAL"/>
              <w:rPr>
                <w:ins w:id="58" w:author="BORSATO, RONALD" w:date="2025-01-31T12:59:00Z" w16du:dateUtc="2025-01-31T17:59:00Z"/>
                <w:rFonts w:eastAsia="PMingLiU"/>
                <w:lang w:eastAsia="zh-CN"/>
              </w:rPr>
            </w:pPr>
            <w:ins w:id="59" w:author="BORSATO, RONALD" w:date="2025-01-31T12:59:00Z" w16du:dateUtc="2025-01-31T17:59:00Z">
              <w:r w:rsidRPr="004D6222">
                <w:rPr>
                  <w:rFonts w:eastAsia="PMingLiU"/>
                  <w:lang w:eastAsia="zh-CN"/>
                </w:rPr>
                <w:t>n2 band: 1850-1910 MHz (UL), 1930-1990 MHz (DL)</w:t>
              </w:r>
            </w:ins>
          </w:p>
          <w:p w14:paraId="18E96B75" w14:textId="77777777" w:rsidR="007A0556" w:rsidRPr="004D6222" w:rsidRDefault="007A0556" w:rsidP="007A0556">
            <w:pPr>
              <w:pStyle w:val="TAL"/>
              <w:rPr>
                <w:ins w:id="60" w:author="BORSATO, RONALD" w:date="2025-01-31T12:59:00Z" w16du:dateUtc="2025-01-31T17:59:00Z"/>
                <w:rFonts w:eastAsia="PMingLiU"/>
                <w:lang w:eastAsia="zh-CN"/>
              </w:rPr>
            </w:pPr>
            <w:ins w:id="61" w:author="BORSATO, RONALD" w:date="2025-01-31T12:59:00Z" w16du:dateUtc="2025-01-31T17:59:00Z">
              <w:r w:rsidRPr="004D6222">
                <w:rPr>
                  <w:rFonts w:eastAsia="PMingLiU"/>
                  <w:lang w:eastAsia="zh-CN"/>
                </w:rPr>
                <w:t>n5 band: 824-849 MHz (UL), 869-894 MHz (DL)</w:t>
              </w:r>
            </w:ins>
          </w:p>
          <w:p w14:paraId="4304C13A" w14:textId="4DCC1416" w:rsidR="007A0556" w:rsidRPr="004D6222" w:rsidRDefault="007A0556" w:rsidP="007A0556">
            <w:pPr>
              <w:pStyle w:val="TAL"/>
              <w:rPr>
                <w:ins w:id="62" w:author="BORSATO, RONALD" w:date="2025-01-31T12:58:00Z" w16du:dateUtc="2025-01-31T17:58:00Z"/>
                <w:rFonts w:eastAsia="PMingLiU"/>
                <w:lang w:eastAsia="zh-CN"/>
              </w:rPr>
            </w:pPr>
            <w:ins w:id="63" w:author="BORSATO, RONALD" w:date="2025-01-31T12:59:00Z" w16du:dateUtc="2025-01-31T17:59: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875A3A4" w14:textId="292B6CC1" w:rsidR="007A0556" w:rsidRPr="004D6222" w:rsidRDefault="007A0556" w:rsidP="007A0556">
            <w:pPr>
              <w:pStyle w:val="TAC"/>
              <w:rPr>
                <w:ins w:id="64" w:author="BORSATO, RONALD" w:date="2025-01-31T12:58:00Z" w16du:dateUtc="2025-01-31T17:58:00Z"/>
                <w:rFonts w:eastAsia="PMingLiU"/>
              </w:rPr>
            </w:pPr>
            <w:ins w:id="65" w:author="BORSATO, RONALD" w:date="2025-01-31T12:59:00Z" w16du:dateUtc="2025-01-31T17:59: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4138EB0" w14:textId="01F7FD03" w:rsidR="007A0556" w:rsidRPr="004D6222" w:rsidRDefault="007A0556" w:rsidP="007A0556">
            <w:pPr>
              <w:pStyle w:val="TAC"/>
              <w:rPr>
                <w:ins w:id="66" w:author="BORSATO, RONALD" w:date="2025-01-31T12:58:00Z" w16du:dateUtc="2025-01-31T17:58:00Z"/>
                <w:rFonts w:eastAsia="PMingLiU"/>
                <w:lang w:eastAsia="zh-TW"/>
              </w:rPr>
            </w:pPr>
            <w:ins w:id="67" w:author="BORSATO, RONALD" w:date="2025-01-31T12:59:00Z" w16du:dateUtc="2025-01-31T17:59: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3D55D40C" w14:textId="21B207DA" w:rsidR="007A0556" w:rsidRPr="004D6222" w:rsidRDefault="007A0556" w:rsidP="007A0556">
            <w:pPr>
              <w:pStyle w:val="TAC"/>
              <w:rPr>
                <w:ins w:id="68" w:author="BORSATO, RONALD" w:date="2025-01-31T12:58:00Z" w16du:dateUtc="2025-01-31T17:58:00Z"/>
                <w:rFonts w:eastAsia="PMingLiU"/>
                <w:lang w:eastAsia="zh-CN"/>
              </w:rPr>
            </w:pPr>
            <w:ins w:id="69" w:author="BORSATO, RONALD" w:date="2025-01-31T12:59:00Z" w16du:dateUtc="2025-01-31T17:59:00Z">
              <w:r w:rsidRPr="004D6222">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20B4AF98" w14:textId="77777777" w:rsidR="007A0556" w:rsidRPr="004D6222" w:rsidRDefault="007A0556" w:rsidP="007A0556">
            <w:pPr>
              <w:pStyle w:val="TAC"/>
              <w:rPr>
                <w:ins w:id="70" w:author="BORSATO, RONALD" w:date="2025-01-31T12:58:00Z" w16du:dateUtc="2025-01-31T17:58:00Z"/>
                <w:rFonts w:cs="Arial"/>
                <w:szCs w:val="18"/>
                <w:lang w:eastAsia="ja-JP"/>
              </w:rPr>
            </w:pPr>
          </w:p>
        </w:tc>
      </w:tr>
      <w:tr w:rsidR="007A0556" w:rsidRPr="004D6222" w14:paraId="122A8516" w14:textId="77777777" w:rsidTr="001F0CFF">
        <w:trPr>
          <w:cantSplit/>
          <w:jc w:val="center"/>
          <w:ins w:id="71" w:author="BORSATO, RONALD" w:date="2025-01-31T12:58:00Z"/>
        </w:trPr>
        <w:tc>
          <w:tcPr>
            <w:tcW w:w="532" w:type="dxa"/>
            <w:tcBorders>
              <w:top w:val="single" w:sz="4" w:space="0" w:color="auto"/>
              <w:left w:val="single" w:sz="4" w:space="0" w:color="auto"/>
              <w:bottom w:val="single" w:sz="4" w:space="0" w:color="auto"/>
              <w:right w:val="single" w:sz="4" w:space="0" w:color="auto"/>
            </w:tcBorders>
          </w:tcPr>
          <w:p w14:paraId="59844D1D" w14:textId="1E7B8C90" w:rsidR="007A0556" w:rsidRPr="004D6222" w:rsidRDefault="007A0556" w:rsidP="007A0556">
            <w:pPr>
              <w:pStyle w:val="TAC"/>
              <w:rPr>
                <w:ins w:id="72" w:author="BORSATO, RONALD" w:date="2025-01-31T12:58:00Z" w16du:dateUtc="2025-01-31T17:58:00Z"/>
              </w:rPr>
            </w:pPr>
            <w:ins w:id="73" w:author="BORSATO, RONALD" w:date="2025-01-31T13:00:00Z" w16du:dateUtc="2025-01-31T18:00:00Z">
              <w:r>
                <w:t>2D</w:t>
              </w:r>
            </w:ins>
          </w:p>
        </w:tc>
        <w:tc>
          <w:tcPr>
            <w:tcW w:w="1440" w:type="dxa"/>
            <w:tcBorders>
              <w:top w:val="single" w:sz="6" w:space="0" w:color="auto"/>
              <w:left w:val="single" w:sz="6" w:space="0" w:color="auto"/>
              <w:bottom w:val="single" w:sz="6" w:space="0" w:color="auto"/>
              <w:right w:val="single" w:sz="6" w:space="0" w:color="auto"/>
            </w:tcBorders>
          </w:tcPr>
          <w:p w14:paraId="438F2B99" w14:textId="128C3EC7" w:rsidR="007A0556" w:rsidRPr="004D6222" w:rsidRDefault="007A0556" w:rsidP="007A0556">
            <w:pPr>
              <w:pStyle w:val="TAC"/>
              <w:rPr>
                <w:ins w:id="74" w:author="BORSATO, RONALD" w:date="2025-01-31T12:58:00Z" w16du:dateUtc="2025-01-31T17:58:00Z"/>
                <w:rFonts w:eastAsia="PMingLiU"/>
                <w:lang w:eastAsia="zh-TW"/>
              </w:rPr>
            </w:pPr>
            <w:ins w:id="75" w:author="BORSATO, RONALD" w:date="2025-01-31T12:59:00Z" w16du:dateUtc="2025-01-31T17:59:00Z">
              <w:r w:rsidRPr="004D6222">
                <w:rPr>
                  <w:rFonts w:eastAsia="PMingLiU"/>
                  <w:lang w:eastAsia="zh-TW"/>
                </w:rPr>
                <w:t>CA_n2A-n5A-n77</w:t>
              </w:r>
              <w:r>
                <w:rPr>
                  <w:rFonts w:eastAsia="PMingLiU"/>
                  <w:lang w:eastAsia="zh-TW"/>
                </w:rPr>
                <w:t>(2</w:t>
              </w:r>
              <w:r w:rsidRPr="004D6222">
                <w:rPr>
                  <w:rFonts w:eastAsia="PMingLiU"/>
                  <w:lang w:eastAsia="zh-TW"/>
                </w:rPr>
                <w:t>A</w:t>
              </w:r>
              <w:r>
                <w:rPr>
                  <w:rFonts w:eastAsia="PMingLiU"/>
                  <w:lang w:eastAsia="zh-TW"/>
                </w:rPr>
                <w:t>)</w:t>
              </w:r>
            </w:ins>
          </w:p>
        </w:tc>
        <w:tc>
          <w:tcPr>
            <w:tcW w:w="3060" w:type="dxa"/>
            <w:tcBorders>
              <w:top w:val="single" w:sz="6" w:space="0" w:color="auto"/>
              <w:left w:val="single" w:sz="6" w:space="0" w:color="auto"/>
              <w:bottom w:val="single" w:sz="6" w:space="0" w:color="auto"/>
              <w:right w:val="single" w:sz="6" w:space="0" w:color="auto"/>
            </w:tcBorders>
          </w:tcPr>
          <w:p w14:paraId="53FB4EFC" w14:textId="77777777" w:rsidR="007A0556" w:rsidRPr="004D6222" w:rsidRDefault="007A0556" w:rsidP="007A0556">
            <w:pPr>
              <w:pStyle w:val="TAL"/>
              <w:rPr>
                <w:ins w:id="76" w:author="BORSATO, RONALD" w:date="2025-01-31T12:59:00Z" w16du:dateUtc="2025-01-31T17:59:00Z"/>
                <w:rFonts w:eastAsia="PMingLiU"/>
                <w:lang w:eastAsia="zh-CN"/>
              </w:rPr>
            </w:pPr>
            <w:ins w:id="77" w:author="BORSATO, RONALD" w:date="2025-01-31T12:59:00Z" w16du:dateUtc="2025-01-31T17:59:00Z">
              <w:r w:rsidRPr="004D6222">
                <w:rPr>
                  <w:rFonts w:eastAsia="PMingLiU"/>
                  <w:lang w:eastAsia="zh-CN"/>
                </w:rPr>
                <w:t>n2 band: 1850-1910 MHz (UL), 1930-1990 MHz (DL)</w:t>
              </w:r>
            </w:ins>
          </w:p>
          <w:p w14:paraId="6B1204D8" w14:textId="77777777" w:rsidR="007A0556" w:rsidRPr="004D6222" w:rsidRDefault="007A0556" w:rsidP="007A0556">
            <w:pPr>
              <w:pStyle w:val="TAL"/>
              <w:rPr>
                <w:ins w:id="78" w:author="BORSATO, RONALD" w:date="2025-01-31T12:59:00Z" w16du:dateUtc="2025-01-31T17:59:00Z"/>
                <w:rFonts w:eastAsia="PMingLiU"/>
                <w:lang w:eastAsia="zh-CN"/>
              </w:rPr>
            </w:pPr>
            <w:ins w:id="79" w:author="BORSATO, RONALD" w:date="2025-01-31T12:59:00Z" w16du:dateUtc="2025-01-31T17:59:00Z">
              <w:r w:rsidRPr="004D6222">
                <w:rPr>
                  <w:rFonts w:eastAsia="PMingLiU"/>
                  <w:lang w:eastAsia="zh-CN"/>
                </w:rPr>
                <w:t>n5 band: 824-849 MHz (UL), 869-894 MHz (DL)</w:t>
              </w:r>
            </w:ins>
          </w:p>
          <w:p w14:paraId="66887328" w14:textId="2D50B081" w:rsidR="007A0556" w:rsidRPr="004D6222" w:rsidRDefault="007A0556" w:rsidP="007A0556">
            <w:pPr>
              <w:pStyle w:val="TAL"/>
              <w:rPr>
                <w:ins w:id="80" w:author="BORSATO, RONALD" w:date="2025-01-31T12:58:00Z" w16du:dateUtc="2025-01-31T17:58:00Z"/>
                <w:rFonts w:eastAsia="PMingLiU"/>
                <w:lang w:eastAsia="zh-CN"/>
              </w:rPr>
            </w:pPr>
            <w:ins w:id="81" w:author="BORSATO, RONALD" w:date="2025-01-31T12:59:00Z" w16du:dateUtc="2025-01-31T17:59: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BB6B8EC" w14:textId="0B901D35" w:rsidR="007A0556" w:rsidRPr="004D6222" w:rsidRDefault="007A0556" w:rsidP="007A0556">
            <w:pPr>
              <w:pStyle w:val="TAC"/>
              <w:rPr>
                <w:ins w:id="82" w:author="BORSATO, RONALD" w:date="2025-01-31T12:58:00Z" w16du:dateUtc="2025-01-31T17:58:00Z"/>
                <w:rFonts w:eastAsia="PMingLiU"/>
              </w:rPr>
            </w:pPr>
            <w:ins w:id="83" w:author="BORSATO, RONALD" w:date="2025-01-31T12:59:00Z" w16du:dateUtc="2025-01-31T17:59: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BE10515" w14:textId="32BD33A6" w:rsidR="007A0556" w:rsidRPr="004D6222" w:rsidRDefault="007A0556" w:rsidP="007A0556">
            <w:pPr>
              <w:pStyle w:val="TAC"/>
              <w:rPr>
                <w:ins w:id="84" w:author="BORSATO, RONALD" w:date="2025-01-31T12:58:00Z" w16du:dateUtc="2025-01-31T17:58:00Z"/>
                <w:rFonts w:eastAsia="PMingLiU"/>
                <w:lang w:eastAsia="zh-TW"/>
              </w:rPr>
            </w:pPr>
            <w:ins w:id="85" w:author="BORSATO, RONALD" w:date="2025-01-31T12:59:00Z" w16du:dateUtc="2025-01-31T17:59: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128CDE2F" w14:textId="1F734664" w:rsidR="007A0556" w:rsidRPr="004D6222" w:rsidRDefault="007A0556" w:rsidP="007A0556">
            <w:pPr>
              <w:pStyle w:val="TAC"/>
              <w:rPr>
                <w:ins w:id="86" w:author="BORSATO, RONALD" w:date="2025-01-31T12:58:00Z" w16du:dateUtc="2025-01-31T17:58:00Z"/>
                <w:rFonts w:eastAsia="PMingLiU"/>
                <w:lang w:eastAsia="zh-CN"/>
              </w:rPr>
            </w:pPr>
            <w:ins w:id="87" w:author="BORSATO, RONALD" w:date="2025-01-31T12:59:00Z" w16du:dateUtc="2025-01-31T17:59:00Z">
              <w:r w:rsidRPr="004D6222">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41346599" w14:textId="77777777" w:rsidR="007A0556" w:rsidRPr="004D6222" w:rsidRDefault="007A0556" w:rsidP="007A0556">
            <w:pPr>
              <w:pStyle w:val="TAC"/>
              <w:rPr>
                <w:ins w:id="88" w:author="BORSATO, RONALD" w:date="2025-01-31T12:58:00Z" w16du:dateUtc="2025-01-31T17:58:00Z"/>
                <w:rFonts w:cs="Arial"/>
                <w:szCs w:val="18"/>
                <w:lang w:eastAsia="ja-JP"/>
              </w:rPr>
            </w:pPr>
          </w:p>
        </w:tc>
      </w:tr>
      <w:tr w:rsidR="007A0556" w:rsidRPr="004D6222" w14:paraId="1C455EF1" w14:textId="77777777" w:rsidTr="001F0CFF">
        <w:trPr>
          <w:cantSplit/>
          <w:jc w:val="center"/>
        </w:trPr>
        <w:tc>
          <w:tcPr>
            <w:tcW w:w="532" w:type="dxa"/>
            <w:tcBorders>
              <w:top w:val="single" w:sz="4" w:space="0" w:color="auto"/>
              <w:left w:val="single" w:sz="4" w:space="0" w:color="auto"/>
              <w:bottom w:val="single" w:sz="4" w:space="0" w:color="auto"/>
              <w:right w:val="single" w:sz="4" w:space="0" w:color="auto"/>
            </w:tcBorders>
          </w:tcPr>
          <w:p w14:paraId="452DB6E2" w14:textId="77777777" w:rsidR="007A0556" w:rsidRPr="004D6222" w:rsidRDefault="007A0556" w:rsidP="007A0556">
            <w:pPr>
              <w:pStyle w:val="TAC"/>
            </w:pPr>
            <w:r w:rsidRPr="004D6222">
              <w:t>3</w:t>
            </w:r>
          </w:p>
        </w:tc>
        <w:tc>
          <w:tcPr>
            <w:tcW w:w="1440" w:type="dxa"/>
            <w:tcBorders>
              <w:top w:val="single" w:sz="6" w:space="0" w:color="auto"/>
              <w:left w:val="single" w:sz="6" w:space="0" w:color="auto"/>
              <w:bottom w:val="single" w:sz="6" w:space="0" w:color="auto"/>
              <w:right w:val="single" w:sz="6" w:space="0" w:color="auto"/>
            </w:tcBorders>
          </w:tcPr>
          <w:p w14:paraId="05CDE588" w14:textId="77777777" w:rsidR="007A0556" w:rsidRPr="004D6222" w:rsidRDefault="007A0556" w:rsidP="007A0556">
            <w:pPr>
              <w:pStyle w:val="TAC"/>
              <w:rPr>
                <w:rFonts w:eastAsia="PMingLiU"/>
                <w:lang w:eastAsia="zh-TW"/>
              </w:rPr>
            </w:pPr>
            <w:r w:rsidRPr="004D6222">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46EB3553" w14:textId="77777777" w:rsidR="007A0556" w:rsidRPr="004D6222" w:rsidRDefault="007A0556" w:rsidP="007A0556">
            <w:pPr>
              <w:pStyle w:val="TAL"/>
              <w:rPr>
                <w:rFonts w:eastAsia="PMingLiU"/>
                <w:lang w:eastAsia="zh-CN"/>
              </w:rPr>
            </w:pPr>
            <w:r w:rsidRPr="004D6222">
              <w:rPr>
                <w:rFonts w:eastAsia="PMingLiU"/>
                <w:lang w:eastAsia="zh-CN"/>
              </w:rPr>
              <w:t>n2 band: 1850-1910 MHz (UL), 1930-1990 MHz (DL)</w:t>
            </w:r>
          </w:p>
          <w:p w14:paraId="48697D5B" w14:textId="77777777" w:rsidR="007A0556" w:rsidRPr="004D6222" w:rsidRDefault="007A0556" w:rsidP="007A0556">
            <w:pPr>
              <w:pStyle w:val="TAL"/>
              <w:rPr>
                <w:rFonts w:eastAsia="PMingLiU"/>
                <w:lang w:eastAsia="zh-CN"/>
              </w:rPr>
            </w:pPr>
            <w:r w:rsidRPr="004D6222">
              <w:rPr>
                <w:rFonts w:eastAsia="PMingLiU"/>
                <w:lang w:eastAsia="zh-CN"/>
              </w:rPr>
              <w:t>n66 band: 1710-1780 MHz (UL), 2110-2200 MHz (DL)</w:t>
            </w:r>
          </w:p>
          <w:p w14:paraId="11FADB7C" w14:textId="77777777" w:rsidR="007A0556" w:rsidRPr="004D6222" w:rsidRDefault="007A0556" w:rsidP="007A0556">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FC2EC34" w14:textId="77777777" w:rsidR="007A0556" w:rsidRPr="004D6222" w:rsidRDefault="007A0556" w:rsidP="007A0556">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EC5DA8" w14:textId="77777777" w:rsidR="007A0556" w:rsidRPr="004D6222" w:rsidRDefault="007A0556" w:rsidP="007A0556">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D1DCE9" w14:textId="77777777" w:rsidR="007A0556" w:rsidRPr="004D6222" w:rsidRDefault="007A0556" w:rsidP="007A0556">
            <w:pPr>
              <w:pStyle w:val="TAC"/>
              <w:rPr>
                <w:rFonts w:eastAsia="PMingLiU"/>
                <w:lang w:eastAsia="zh-CN"/>
              </w:rPr>
            </w:pPr>
            <w:r w:rsidRPr="004D6222">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714992E" w14:textId="77777777" w:rsidR="007A0556" w:rsidRPr="004D6222" w:rsidRDefault="007A0556" w:rsidP="007A0556">
            <w:pPr>
              <w:pStyle w:val="TAC"/>
              <w:rPr>
                <w:rFonts w:cs="Arial"/>
                <w:szCs w:val="18"/>
                <w:lang w:eastAsia="ja-JP"/>
              </w:rPr>
            </w:pPr>
          </w:p>
        </w:tc>
      </w:tr>
      <w:tr w:rsidR="007A0556" w:rsidRPr="004D6222" w14:paraId="3FA039C0" w14:textId="77777777" w:rsidTr="001F0CFF">
        <w:trPr>
          <w:cantSplit/>
          <w:jc w:val="center"/>
        </w:trPr>
        <w:tc>
          <w:tcPr>
            <w:tcW w:w="532" w:type="dxa"/>
            <w:tcBorders>
              <w:top w:val="single" w:sz="4" w:space="0" w:color="auto"/>
              <w:left w:val="single" w:sz="4" w:space="0" w:color="auto"/>
              <w:bottom w:val="single" w:sz="4" w:space="0" w:color="auto"/>
              <w:right w:val="single" w:sz="4" w:space="0" w:color="auto"/>
            </w:tcBorders>
          </w:tcPr>
          <w:p w14:paraId="2C58063D" w14:textId="77777777" w:rsidR="007A0556" w:rsidRPr="004D6222" w:rsidRDefault="007A0556" w:rsidP="007A0556">
            <w:pPr>
              <w:pStyle w:val="TAC"/>
            </w:pPr>
            <w:r w:rsidRPr="004D6222">
              <w:t>4</w:t>
            </w:r>
          </w:p>
        </w:tc>
        <w:tc>
          <w:tcPr>
            <w:tcW w:w="1440" w:type="dxa"/>
            <w:tcBorders>
              <w:top w:val="single" w:sz="6" w:space="0" w:color="auto"/>
              <w:left w:val="single" w:sz="6" w:space="0" w:color="auto"/>
              <w:bottom w:val="single" w:sz="6" w:space="0" w:color="auto"/>
              <w:right w:val="single" w:sz="6" w:space="0" w:color="auto"/>
            </w:tcBorders>
          </w:tcPr>
          <w:p w14:paraId="47F41EF6" w14:textId="77777777" w:rsidR="007A0556" w:rsidRPr="004D6222" w:rsidRDefault="007A0556" w:rsidP="007A0556">
            <w:pPr>
              <w:pStyle w:val="TAC"/>
              <w:rPr>
                <w:rFonts w:eastAsia="PMingLiU"/>
                <w:lang w:eastAsia="zh-TW"/>
              </w:rPr>
            </w:pPr>
            <w:r w:rsidRPr="004D6222">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7B54A42C" w14:textId="77777777" w:rsidR="007A0556" w:rsidRPr="004D6222" w:rsidRDefault="007A0556" w:rsidP="007A0556">
            <w:pPr>
              <w:pStyle w:val="TAL"/>
              <w:rPr>
                <w:rFonts w:eastAsia="PMingLiU"/>
                <w:lang w:eastAsia="zh-CN"/>
              </w:rPr>
            </w:pPr>
            <w:r w:rsidRPr="004D6222">
              <w:rPr>
                <w:rFonts w:eastAsia="PMingLiU"/>
                <w:lang w:eastAsia="zh-CN"/>
              </w:rPr>
              <w:t>n2 band: 1850-1910 MHz (UL), 1930-1990 MHz (DL)</w:t>
            </w:r>
          </w:p>
          <w:p w14:paraId="792B1FE5" w14:textId="77777777" w:rsidR="007A0556" w:rsidRPr="004D6222" w:rsidRDefault="007A0556" w:rsidP="007A0556">
            <w:pPr>
              <w:pStyle w:val="TAL"/>
              <w:rPr>
                <w:rFonts w:eastAsia="PMingLiU"/>
                <w:lang w:eastAsia="zh-CN"/>
              </w:rPr>
            </w:pPr>
            <w:r w:rsidRPr="004D6222">
              <w:rPr>
                <w:rFonts w:eastAsia="PMingLiU"/>
                <w:lang w:eastAsia="zh-CN"/>
              </w:rPr>
              <w:t>n66 band: 1710-1780 MHz (UL), 2110-2200 MHz (DL)</w:t>
            </w:r>
          </w:p>
          <w:p w14:paraId="06739466" w14:textId="77777777" w:rsidR="007A0556" w:rsidRPr="004D6222" w:rsidRDefault="007A0556" w:rsidP="007A0556">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B10B871" w14:textId="77777777" w:rsidR="007A0556" w:rsidRPr="004D6222" w:rsidRDefault="007A0556" w:rsidP="007A0556">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B80810B" w14:textId="77777777" w:rsidR="007A0556" w:rsidRPr="004D6222" w:rsidRDefault="007A0556" w:rsidP="007A0556">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BE37377" w14:textId="77777777" w:rsidR="007A0556" w:rsidRPr="004D6222" w:rsidRDefault="007A0556" w:rsidP="007A0556">
            <w:pPr>
              <w:pStyle w:val="TAC"/>
              <w:rPr>
                <w:rFonts w:eastAsia="PMingLiU"/>
                <w:lang w:eastAsia="zh-CN"/>
              </w:rPr>
            </w:pPr>
            <w:r w:rsidRPr="004D6222">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FD1686F" w14:textId="77777777" w:rsidR="007A0556" w:rsidRPr="004D6222" w:rsidRDefault="007A0556" w:rsidP="007A0556">
            <w:pPr>
              <w:pStyle w:val="TAC"/>
              <w:rPr>
                <w:rFonts w:cs="Arial"/>
                <w:szCs w:val="18"/>
                <w:lang w:eastAsia="ja-JP"/>
              </w:rPr>
            </w:pPr>
          </w:p>
        </w:tc>
      </w:tr>
      <w:tr w:rsidR="007A0556" w:rsidRPr="004D6222" w14:paraId="5B88A1D7" w14:textId="77777777" w:rsidTr="001F0CFF">
        <w:trPr>
          <w:cantSplit/>
          <w:jc w:val="center"/>
        </w:trPr>
        <w:tc>
          <w:tcPr>
            <w:tcW w:w="532" w:type="dxa"/>
            <w:tcBorders>
              <w:top w:val="single" w:sz="4" w:space="0" w:color="auto"/>
              <w:left w:val="single" w:sz="4" w:space="0" w:color="auto"/>
              <w:bottom w:val="single" w:sz="4" w:space="0" w:color="auto"/>
              <w:right w:val="single" w:sz="4" w:space="0" w:color="auto"/>
            </w:tcBorders>
          </w:tcPr>
          <w:p w14:paraId="00D442E9" w14:textId="77777777" w:rsidR="007A0556" w:rsidRPr="004D6222" w:rsidRDefault="007A0556" w:rsidP="007A0556">
            <w:pPr>
              <w:pStyle w:val="TAC"/>
            </w:pPr>
            <w:r w:rsidRPr="004D6222">
              <w:t>4A</w:t>
            </w:r>
          </w:p>
        </w:tc>
        <w:tc>
          <w:tcPr>
            <w:tcW w:w="1440" w:type="dxa"/>
            <w:tcBorders>
              <w:top w:val="single" w:sz="6" w:space="0" w:color="auto"/>
              <w:left w:val="single" w:sz="6" w:space="0" w:color="auto"/>
              <w:bottom w:val="single" w:sz="6" w:space="0" w:color="auto"/>
              <w:right w:val="single" w:sz="6" w:space="0" w:color="auto"/>
            </w:tcBorders>
          </w:tcPr>
          <w:p w14:paraId="6A17950C" w14:textId="77777777" w:rsidR="007A0556" w:rsidRPr="004D6222" w:rsidRDefault="007A0556" w:rsidP="007A0556">
            <w:pPr>
              <w:pStyle w:val="TAC"/>
              <w:rPr>
                <w:rFonts w:eastAsia="PMingLiU"/>
                <w:lang w:eastAsia="zh-TW"/>
              </w:rPr>
            </w:pPr>
            <w:r w:rsidRPr="004D6222">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25BDD43D" w14:textId="77777777" w:rsidR="007A0556" w:rsidRPr="004D6222" w:rsidRDefault="007A0556" w:rsidP="007A0556">
            <w:pPr>
              <w:pStyle w:val="TAL"/>
              <w:rPr>
                <w:rFonts w:eastAsia="PMingLiU"/>
                <w:lang w:eastAsia="zh-CN"/>
              </w:rPr>
            </w:pPr>
            <w:r w:rsidRPr="004D6222">
              <w:rPr>
                <w:rFonts w:eastAsia="PMingLiU"/>
                <w:lang w:eastAsia="zh-CN"/>
              </w:rPr>
              <w:t>n5 band: 824-849 MHz (UL), 869-894 MHz (DL)</w:t>
            </w:r>
          </w:p>
          <w:p w14:paraId="7E83F628" w14:textId="77777777" w:rsidR="007A0556" w:rsidRPr="004D6222" w:rsidRDefault="007A0556" w:rsidP="007A0556">
            <w:pPr>
              <w:pStyle w:val="TAL"/>
              <w:rPr>
                <w:rFonts w:eastAsia="PMingLiU"/>
                <w:lang w:eastAsia="zh-CN"/>
              </w:rPr>
            </w:pPr>
            <w:r w:rsidRPr="004D6222">
              <w:rPr>
                <w:rFonts w:eastAsia="PMingLiU"/>
                <w:lang w:eastAsia="zh-CN"/>
              </w:rPr>
              <w:t>n48 band: 3550-3700 MHz</w:t>
            </w:r>
          </w:p>
          <w:p w14:paraId="2787601B" w14:textId="77777777" w:rsidR="007A0556" w:rsidRPr="004D6222" w:rsidRDefault="007A0556" w:rsidP="007A0556">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F7EC427" w14:textId="77777777" w:rsidR="007A0556" w:rsidRPr="004D6222" w:rsidRDefault="007A0556" w:rsidP="007A0556">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D37C591" w14:textId="77777777" w:rsidR="007A0556" w:rsidRPr="004D6222" w:rsidRDefault="007A0556" w:rsidP="007A0556">
            <w:pPr>
              <w:pStyle w:val="TAC"/>
              <w:rPr>
                <w:rFonts w:eastAsia="PMingLiU"/>
                <w:lang w:eastAsia="zh-TW"/>
              </w:rPr>
            </w:pPr>
            <w:r w:rsidRPr="004D6222">
              <w:rPr>
                <w:rFonts w:eastAsia="PMingLiU"/>
                <w:lang w:eastAsia="zh-TW"/>
              </w:rPr>
              <w:t>Rel-1</w:t>
            </w:r>
            <w:r w:rsidRPr="004D6222">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FA30466" w14:textId="77777777" w:rsidR="007A0556" w:rsidRPr="004D6222" w:rsidRDefault="007A0556" w:rsidP="007A0556">
            <w:pPr>
              <w:pStyle w:val="TAC"/>
              <w:rPr>
                <w:rFonts w:eastAsia="PMingLiU"/>
                <w:lang w:eastAsia="zh-CN"/>
              </w:rPr>
            </w:pPr>
            <w:r w:rsidRPr="004D6222">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BEC83CA" w14:textId="77777777" w:rsidR="007A0556" w:rsidRPr="004D6222" w:rsidRDefault="007A0556" w:rsidP="007A0556">
            <w:pPr>
              <w:pStyle w:val="TAC"/>
              <w:rPr>
                <w:rFonts w:cs="Arial"/>
                <w:szCs w:val="18"/>
                <w:lang w:eastAsia="ja-JP"/>
              </w:rPr>
            </w:pPr>
          </w:p>
        </w:tc>
      </w:tr>
      <w:tr w:rsidR="00057F37" w:rsidRPr="004D6222" w14:paraId="1B4D9614" w14:textId="77777777" w:rsidTr="001F0CFF">
        <w:trPr>
          <w:cantSplit/>
          <w:jc w:val="center"/>
          <w:ins w:id="89" w:author="BORSATO, RONALD" w:date="2025-01-31T13:06:00Z"/>
        </w:trPr>
        <w:tc>
          <w:tcPr>
            <w:tcW w:w="532" w:type="dxa"/>
            <w:tcBorders>
              <w:top w:val="single" w:sz="4" w:space="0" w:color="auto"/>
              <w:left w:val="single" w:sz="4" w:space="0" w:color="auto"/>
              <w:bottom w:val="single" w:sz="4" w:space="0" w:color="auto"/>
              <w:right w:val="single" w:sz="4" w:space="0" w:color="auto"/>
            </w:tcBorders>
          </w:tcPr>
          <w:p w14:paraId="7561430D" w14:textId="4E609BE2" w:rsidR="00057F37" w:rsidRPr="004D6222" w:rsidRDefault="00057F37" w:rsidP="00057F37">
            <w:pPr>
              <w:pStyle w:val="TAC"/>
              <w:rPr>
                <w:ins w:id="90" w:author="BORSATO, RONALD" w:date="2025-01-31T13:06:00Z" w16du:dateUtc="2025-01-31T18:06:00Z"/>
              </w:rPr>
            </w:pPr>
            <w:ins w:id="91" w:author="BORSATO, RONALD" w:date="2025-01-31T13:07:00Z" w16du:dateUtc="2025-01-31T18:07:00Z">
              <w:r>
                <w:t>4B</w:t>
              </w:r>
            </w:ins>
          </w:p>
        </w:tc>
        <w:tc>
          <w:tcPr>
            <w:tcW w:w="1440" w:type="dxa"/>
            <w:tcBorders>
              <w:top w:val="single" w:sz="6" w:space="0" w:color="auto"/>
              <w:left w:val="single" w:sz="6" w:space="0" w:color="auto"/>
              <w:bottom w:val="single" w:sz="6" w:space="0" w:color="auto"/>
              <w:right w:val="single" w:sz="6" w:space="0" w:color="auto"/>
            </w:tcBorders>
          </w:tcPr>
          <w:p w14:paraId="2F564B46" w14:textId="2C8D0196" w:rsidR="00057F37" w:rsidRPr="004D6222" w:rsidRDefault="00057F37" w:rsidP="00057F37">
            <w:pPr>
              <w:pStyle w:val="TAC"/>
              <w:rPr>
                <w:ins w:id="92" w:author="BORSATO, RONALD" w:date="2025-01-31T13:06:00Z" w16du:dateUtc="2025-01-31T18:06:00Z"/>
                <w:rFonts w:eastAsia="PMingLiU"/>
                <w:lang w:eastAsia="zh-TW"/>
              </w:rPr>
            </w:pPr>
            <w:ins w:id="93" w:author="BORSATO, RONALD" w:date="2025-01-31T13:07:00Z" w16du:dateUtc="2025-01-31T18:07:00Z">
              <w:r w:rsidRPr="004D6222">
                <w:rPr>
                  <w:rFonts w:eastAsia="PMingLiU"/>
                  <w:lang w:eastAsia="zh-TW"/>
                </w:rPr>
                <w:t>CA_n2</w:t>
              </w:r>
              <w:r>
                <w:rPr>
                  <w:rFonts w:eastAsia="PMingLiU"/>
                  <w:lang w:eastAsia="zh-TW"/>
                </w:rPr>
                <w:t>(2</w:t>
              </w:r>
              <w:r w:rsidRPr="004D6222">
                <w:rPr>
                  <w:rFonts w:eastAsia="PMingLiU"/>
                  <w:lang w:eastAsia="zh-TW"/>
                </w:rPr>
                <w:t>A</w:t>
              </w:r>
              <w:r>
                <w:rPr>
                  <w:rFonts w:eastAsia="PMingLiU"/>
                  <w:lang w:eastAsia="zh-TW"/>
                </w:rPr>
                <w:t>)</w:t>
              </w:r>
              <w:r w:rsidRPr="004D6222">
                <w:rPr>
                  <w:rFonts w:eastAsia="PMingLiU"/>
                  <w:lang w:eastAsia="zh-TW"/>
                </w:rPr>
                <w:t>-n66A-n77A</w:t>
              </w:r>
            </w:ins>
          </w:p>
        </w:tc>
        <w:tc>
          <w:tcPr>
            <w:tcW w:w="3060" w:type="dxa"/>
            <w:tcBorders>
              <w:top w:val="single" w:sz="6" w:space="0" w:color="auto"/>
              <w:left w:val="single" w:sz="6" w:space="0" w:color="auto"/>
              <w:bottom w:val="single" w:sz="6" w:space="0" w:color="auto"/>
              <w:right w:val="single" w:sz="6" w:space="0" w:color="auto"/>
            </w:tcBorders>
          </w:tcPr>
          <w:p w14:paraId="3882AD10" w14:textId="77777777" w:rsidR="00057F37" w:rsidRPr="004D6222" w:rsidRDefault="00057F37" w:rsidP="00057F37">
            <w:pPr>
              <w:pStyle w:val="TAL"/>
              <w:rPr>
                <w:ins w:id="94" w:author="BORSATO, RONALD" w:date="2025-01-31T13:07:00Z" w16du:dateUtc="2025-01-31T18:07:00Z"/>
                <w:rFonts w:eastAsia="PMingLiU"/>
                <w:lang w:eastAsia="zh-CN"/>
              </w:rPr>
            </w:pPr>
            <w:ins w:id="95" w:author="BORSATO, RONALD" w:date="2025-01-31T13:07:00Z" w16du:dateUtc="2025-01-31T18:07:00Z">
              <w:r w:rsidRPr="004D6222">
                <w:rPr>
                  <w:rFonts w:eastAsia="PMingLiU"/>
                  <w:lang w:eastAsia="zh-CN"/>
                </w:rPr>
                <w:t>n2 band: 1850-1910 MHz (UL), 1930-1990 MHz (DL)</w:t>
              </w:r>
            </w:ins>
          </w:p>
          <w:p w14:paraId="083602ED" w14:textId="77777777" w:rsidR="00057F37" w:rsidRPr="004D6222" w:rsidRDefault="00057F37" w:rsidP="00057F37">
            <w:pPr>
              <w:pStyle w:val="TAL"/>
              <w:rPr>
                <w:ins w:id="96" w:author="BORSATO, RONALD" w:date="2025-01-31T13:07:00Z" w16du:dateUtc="2025-01-31T18:07:00Z"/>
                <w:rFonts w:eastAsia="PMingLiU"/>
                <w:lang w:eastAsia="zh-CN"/>
              </w:rPr>
            </w:pPr>
            <w:ins w:id="97" w:author="BORSATO, RONALD" w:date="2025-01-31T13:07:00Z" w16du:dateUtc="2025-01-31T18:07:00Z">
              <w:r w:rsidRPr="004D6222">
                <w:rPr>
                  <w:rFonts w:eastAsia="PMingLiU"/>
                  <w:lang w:eastAsia="zh-CN"/>
                </w:rPr>
                <w:t>n66 band: 1710-1780 MHz (UL), 2110-2200 MHz (DL)</w:t>
              </w:r>
            </w:ins>
          </w:p>
          <w:p w14:paraId="1C929885" w14:textId="1B1AF5D9" w:rsidR="00057F37" w:rsidRPr="004D6222" w:rsidRDefault="00057F37" w:rsidP="00057F37">
            <w:pPr>
              <w:pStyle w:val="TAL"/>
              <w:rPr>
                <w:ins w:id="98" w:author="BORSATO, RONALD" w:date="2025-01-31T13:06:00Z" w16du:dateUtc="2025-01-31T18:06:00Z"/>
                <w:rFonts w:eastAsia="PMingLiU"/>
                <w:lang w:eastAsia="zh-CN"/>
              </w:rPr>
            </w:pPr>
            <w:ins w:id="99" w:author="BORSATO, RONALD" w:date="2025-01-31T13:07:00Z" w16du:dateUtc="2025-01-31T18:07: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EF1E2DC" w14:textId="74563EB3" w:rsidR="00057F37" w:rsidRPr="004D6222" w:rsidRDefault="00057F37" w:rsidP="00057F37">
            <w:pPr>
              <w:pStyle w:val="TAC"/>
              <w:rPr>
                <w:ins w:id="100" w:author="BORSATO, RONALD" w:date="2025-01-31T13:06:00Z" w16du:dateUtc="2025-01-31T18:06:00Z"/>
                <w:rFonts w:eastAsia="PMingLiU"/>
              </w:rPr>
            </w:pPr>
            <w:ins w:id="101" w:author="BORSATO, RONALD" w:date="2025-01-31T13:07:00Z" w16du:dateUtc="2025-01-31T18:07: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098E2C5" w14:textId="2BB05410" w:rsidR="00057F37" w:rsidRPr="004D6222" w:rsidRDefault="00057F37" w:rsidP="00057F37">
            <w:pPr>
              <w:pStyle w:val="TAC"/>
              <w:rPr>
                <w:ins w:id="102" w:author="BORSATO, RONALD" w:date="2025-01-31T13:06:00Z" w16du:dateUtc="2025-01-31T18:06:00Z"/>
                <w:rFonts w:eastAsia="PMingLiU"/>
                <w:lang w:eastAsia="zh-TW"/>
              </w:rPr>
            </w:pPr>
            <w:ins w:id="103" w:author="BORSATO, RONALD" w:date="2025-01-31T13:07:00Z" w16du:dateUtc="2025-01-31T18:07: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64407907" w14:textId="2695A72E" w:rsidR="00057F37" w:rsidRPr="004D6222" w:rsidRDefault="00057F37" w:rsidP="00057F37">
            <w:pPr>
              <w:pStyle w:val="TAC"/>
              <w:rPr>
                <w:ins w:id="104" w:author="BORSATO, RONALD" w:date="2025-01-31T13:06:00Z" w16du:dateUtc="2025-01-31T18:06:00Z"/>
                <w:rFonts w:eastAsia="PMingLiU"/>
                <w:lang w:eastAsia="zh-CN"/>
              </w:rPr>
            </w:pPr>
            <w:ins w:id="105" w:author="BORSATO, RONALD" w:date="2025-01-31T13:07:00Z" w16du:dateUtc="2025-01-31T18:07:00Z">
              <w:r w:rsidRPr="004D6222">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186FFD1A" w14:textId="77777777" w:rsidR="00057F37" w:rsidRPr="004D6222" w:rsidRDefault="00057F37" w:rsidP="00057F37">
            <w:pPr>
              <w:pStyle w:val="TAC"/>
              <w:rPr>
                <w:ins w:id="106" w:author="BORSATO, RONALD" w:date="2025-01-31T13:06:00Z" w16du:dateUtc="2025-01-31T18:06:00Z"/>
                <w:rFonts w:cs="Arial"/>
                <w:szCs w:val="18"/>
                <w:lang w:eastAsia="ja-JP"/>
              </w:rPr>
            </w:pPr>
          </w:p>
        </w:tc>
      </w:tr>
      <w:tr w:rsidR="00057F37" w:rsidRPr="004D6222" w14:paraId="73D5014C" w14:textId="77777777" w:rsidTr="001F0CFF">
        <w:trPr>
          <w:cantSplit/>
          <w:jc w:val="center"/>
          <w:ins w:id="107" w:author="BORSATO, RONALD" w:date="2025-01-31T13:06:00Z"/>
        </w:trPr>
        <w:tc>
          <w:tcPr>
            <w:tcW w:w="532" w:type="dxa"/>
            <w:tcBorders>
              <w:top w:val="single" w:sz="4" w:space="0" w:color="auto"/>
              <w:left w:val="single" w:sz="4" w:space="0" w:color="auto"/>
              <w:bottom w:val="single" w:sz="4" w:space="0" w:color="auto"/>
              <w:right w:val="single" w:sz="4" w:space="0" w:color="auto"/>
            </w:tcBorders>
          </w:tcPr>
          <w:p w14:paraId="62289927" w14:textId="1FAF19FB" w:rsidR="00057F37" w:rsidRPr="004D6222" w:rsidRDefault="00057F37" w:rsidP="00057F37">
            <w:pPr>
              <w:pStyle w:val="TAC"/>
              <w:rPr>
                <w:ins w:id="108" w:author="BORSATO, RONALD" w:date="2025-01-31T13:06:00Z" w16du:dateUtc="2025-01-31T18:06:00Z"/>
              </w:rPr>
            </w:pPr>
            <w:ins w:id="109" w:author="BORSATO, RONALD" w:date="2025-01-31T13:07:00Z" w16du:dateUtc="2025-01-31T18:07:00Z">
              <w:r>
                <w:t>4C</w:t>
              </w:r>
            </w:ins>
          </w:p>
        </w:tc>
        <w:tc>
          <w:tcPr>
            <w:tcW w:w="1440" w:type="dxa"/>
            <w:tcBorders>
              <w:top w:val="single" w:sz="6" w:space="0" w:color="auto"/>
              <w:left w:val="single" w:sz="6" w:space="0" w:color="auto"/>
              <w:bottom w:val="single" w:sz="6" w:space="0" w:color="auto"/>
              <w:right w:val="single" w:sz="6" w:space="0" w:color="auto"/>
            </w:tcBorders>
          </w:tcPr>
          <w:p w14:paraId="4A885B50" w14:textId="3EF1478B" w:rsidR="00057F37" w:rsidRPr="004D6222" w:rsidRDefault="00057F37" w:rsidP="00057F37">
            <w:pPr>
              <w:pStyle w:val="TAC"/>
              <w:rPr>
                <w:ins w:id="110" w:author="BORSATO, RONALD" w:date="2025-01-31T13:06:00Z" w16du:dateUtc="2025-01-31T18:06:00Z"/>
                <w:rFonts w:eastAsia="PMingLiU"/>
                <w:lang w:eastAsia="zh-TW"/>
              </w:rPr>
            </w:pPr>
            <w:ins w:id="111" w:author="BORSATO, RONALD" w:date="2025-01-31T13:07:00Z" w16du:dateUtc="2025-01-31T18:07:00Z">
              <w:r w:rsidRPr="004D6222">
                <w:rPr>
                  <w:rFonts w:eastAsia="PMingLiU"/>
                  <w:lang w:eastAsia="zh-TW"/>
                </w:rPr>
                <w:t>CA_n2</w:t>
              </w:r>
              <w:r>
                <w:rPr>
                  <w:rFonts w:eastAsia="PMingLiU"/>
                  <w:lang w:eastAsia="zh-TW"/>
                </w:rPr>
                <w:t>(2</w:t>
              </w:r>
              <w:r w:rsidRPr="004D6222">
                <w:rPr>
                  <w:rFonts w:eastAsia="PMingLiU"/>
                  <w:lang w:eastAsia="zh-TW"/>
                </w:rPr>
                <w:t>A</w:t>
              </w:r>
              <w:r>
                <w:rPr>
                  <w:rFonts w:eastAsia="PMingLiU"/>
                  <w:lang w:eastAsia="zh-TW"/>
                </w:rPr>
                <w:t>)</w:t>
              </w:r>
              <w:r w:rsidRPr="004D6222">
                <w:rPr>
                  <w:rFonts w:eastAsia="PMingLiU"/>
                  <w:lang w:eastAsia="zh-TW"/>
                </w:rPr>
                <w:t>-n66A-n77A</w:t>
              </w:r>
            </w:ins>
          </w:p>
        </w:tc>
        <w:tc>
          <w:tcPr>
            <w:tcW w:w="3060" w:type="dxa"/>
            <w:tcBorders>
              <w:top w:val="single" w:sz="6" w:space="0" w:color="auto"/>
              <w:left w:val="single" w:sz="6" w:space="0" w:color="auto"/>
              <w:bottom w:val="single" w:sz="6" w:space="0" w:color="auto"/>
              <w:right w:val="single" w:sz="6" w:space="0" w:color="auto"/>
            </w:tcBorders>
          </w:tcPr>
          <w:p w14:paraId="495278CF" w14:textId="77777777" w:rsidR="00057F37" w:rsidRPr="004D6222" w:rsidRDefault="00057F37" w:rsidP="00057F37">
            <w:pPr>
              <w:pStyle w:val="TAL"/>
              <w:rPr>
                <w:ins w:id="112" w:author="BORSATO, RONALD" w:date="2025-01-31T13:07:00Z" w16du:dateUtc="2025-01-31T18:07:00Z"/>
                <w:rFonts w:eastAsia="PMingLiU"/>
                <w:lang w:eastAsia="zh-CN"/>
              </w:rPr>
            </w:pPr>
            <w:ins w:id="113" w:author="BORSATO, RONALD" w:date="2025-01-31T13:07:00Z" w16du:dateUtc="2025-01-31T18:07:00Z">
              <w:r w:rsidRPr="004D6222">
                <w:rPr>
                  <w:rFonts w:eastAsia="PMingLiU"/>
                  <w:lang w:eastAsia="zh-CN"/>
                </w:rPr>
                <w:t>n2 band: 1850-1910 MHz (UL), 1930-1990 MHz (DL)</w:t>
              </w:r>
            </w:ins>
          </w:p>
          <w:p w14:paraId="7BF18AD1" w14:textId="77777777" w:rsidR="00057F37" w:rsidRPr="004D6222" w:rsidRDefault="00057F37" w:rsidP="00057F37">
            <w:pPr>
              <w:pStyle w:val="TAL"/>
              <w:rPr>
                <w:ins w:id="114" w:author="BORSATO, RONALD" w:date="2025-01-31T13:07:00Z" w16du:dateUtc="2025-01-31T18:07:00Z"/>
                <w:rFonts w:eastAsia="PMingLiU"/>
                <w:lang w:eastAsia="zh-CN"/>
              </w:rPr>
            </w:pPr>
            <w:ins w:id="115" w:author="BORSATO, RONALD" w:date="2025-01-31T13:07:00Z" w16du:dateUtc="2025-01-31T18:07:00Z">
              <w:r w:rsidRPr="004D6222">
                <w:rPr>
                  <w:rFonts w:eastAsia="PMingLiU"/>
                  <w:lang w:eastAsia="zh-CN"/>
                </w:rPr>
                <w:t>n66 band: 1710-1780 MHz (UL), 2110-2200 MHz (DL)</w:t>
              </w:r>
            </w:ins>
          </w:p>
          <w:p w14:paraId="6C23E659" w14:textId="7C676A29" w:rsidR="00057F37" w:rsidRPr="004D6222" w:rsidRDefault="00057F37" w:rsidP="00057F37">
            <w:pPr>
              <w:pStyle w:val="TAL"/>
              <w:rPr>
                <w:ins w:id="116" w:author="BORSATO, RONALD" w:date="2025-01-31T13:06:00Z" w16du:dateUtc="2025-01-31T18:06:00Z"/>
                <w:rFonts w:eastAsia="PMingLiU"/>
                <w:lang w:eastAsia="zh-CN"/>
              </w:rPr>
            </w:pPr>
            <w:ins w:id="117" w:author="BORSATO, RONALD" w:date="2025-01-31T13:07:00Z" w16du:dateUtc="2025-01-31T18:07: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848DFD1" w14:textId="26609903" w:rsidR="00057F37" w:rsidRPr="004D6222" w:rsidRDefault="00057F37" w:rsidP="00057F37">
            <w:pPr>
              <w:pStyle w:val="TAC"/>
              <w:rPr>
                <w:ins w:id="118" w:author="BORSATO, RONALD" w:date="2025-01-31T13:06:00Z" w16du:dateUtc="2025-01-31T18:06:00Z"/>
                <w:rFonts w:eastAsia="PMingLiU"/>
              </w:rPr>
            </w:pPr>
            <w:ins w:id="119" w:author="BORSATO, RONALD" w:date="2025-01-31T13:07:00Z" w16du:dateUtc="2025-01-31T18:07: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EBF1596" w14:textId="62DAD424" w:rsidR="00057F37" w:rsidRPr="004D6222" w:rsidRDefault="00057F37" w:rsidP="00057F37">
            <w:pPr>
              <w:pStyle w:val="TAC"/>
              <w:rPr>
                <w:ins w:id="120" w:author="BORSATO, RONALD" w:date="2025-01-31T13:06:00Z" w16du:dateUtc="2025-01-31T18:06:00Z"/>
                <w:rFonts w:eastAsia="PMingLiU"/>
                <w:lang w:eastAsia="zh-TW"/>
              </w:rPr>
            </w:pPr>
            <w:ins w:id="121" w:author="BORSATO, RONALD" w:date="2025-01-31T13:07:00Z" w16du:dateUtc="2025-01-31T18:07: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63AC1254" w14:textId="000950EF" w:rsidR="00057F37" w:rsidRPr="004D6222" w:rsidRDefault="00057F37" w:rsidP="00057F37">
            <w:pPr>
              <w:pStyle w:val="TAC"/>
              <w:rPr>
                <w:ins w:id="122" w:author="BORSATO, RONALD" w:date="2025-01-31T13:06:00Z" w16du:dateUtc="2025-01-31T18:06:00Z"/>
                <w:rFonts w:eastAsia="PMingLiU"/>
                <w:lang w:eastAsia="zh-CN"/>
              </w:rPr>
            </w:pPr>
            <w:ins w:id="123" w:author="BORSATO, RONALD" w:date="2025-01-31T13:07:00Z" w16du:dateUtc="2025-01-31T18:07:00Z">
              <w:r w:rsidRPr="004D6222">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5B47FD80" w14:textId="77777777" w:rsidR="00057F37" w:rsidRPr="004D6222" w:rsidRDefault="00057F37" w:rsidP="00057F37">
            <w:pPr>
              <w:pStyle w:val="TAC"/>
              <w:rPr>
                <w:ins w:id="124" w:author="BORSATO, RONALD" w:date="2025-01-31T13:06:00Z" w16du:dateUtc="2025-01-31T18:06:00Z"/>
                <w:rFonts w:cs="Arial"/>
                <w:szCs w:val="18"/>
                <w:lang w:eastAsia="ja-JP"/>
              </w:rPr>
            </w:pPr>
          </w:p>
        </w:tc>
      </w:tr>
      <w:tr w:rsidR="00057F37" w:rsidRPr="004D6222" w14:paraId="442070C6" w14:textId="77777777" w:rsidTr="001F0CFF">
        <w:trPr>
          <w:cantSplit/>
          <w:jc w:val="center"/>
          <w:ins w:id="125" w:author="BORSATO, RONALD" w:date="2025-01-31T13:06:00Z"/>
        </w:trPr>
        <w:tc>
          <w:tcPr>
            <w:tcW w:w="532" w:type="dxa"/>
            <w:tcBorders>
              <w:top w:val="single" w:sz="4" w:space="0" w:color="auto"/>
              <w:left w:val="single" w:sz="4" w:space="0" w:color="auto"/>
              <w:bottom w:val="single" w:sz="4" w:space="0" w:color="auto"/>
              <w:right w:val="single" w:sz="4" w:space="0" w:color="auto"/>
            </w:tcBorders>
          </w:tcPr>
          <w:p w14:paraId="1758C080" w14:textId="01BC11BE" w:rsidR="00057F37" w:rsidRPr="004D6222" w:rsidRDefault="00057F37" w:rsidP="00057F37">
            <w:pPr>
              <w:pStyle w:val="TAC"/>
              <w:rPr>
                <w:ins w:id="126" w:author="BORSATO, RONALD" w:date="2025-01-31T13:06:00Z" w16du:dateUtc="2025-01-31T18:06:00Z"/>
              </w:rPr>
            </w:pPr>
            <w:ins w:id="127" w:author="BORSATO, RONALD" w:date="2025-01-31T13:07:00Z" w16du:dateUtc="2025-01-31T18:07:00Z">
              <w:r>
                <w:t>4D</w:t>
              </w:r>
            </w:ins>
          </w:p>
        </w:tc>
        <w:tc>
          <w:tcPr>
            <w:tcW w:w="1440" w:type="dxa"/>
            <w:tcBorders>
              <w:top w:val="single" w:sz="6" w:space="0" w:color="auto"/>
              <w:left w:val="single" w:sz="6" w:space="0" w:color="auto"/>
              <w:bottom w:val="single" w:sz="6" w:space="0" w:color="auto"/>
              <w:right w:val="single" w:sz="6" w:space="0" w:color="auto"/>
            </w:tcBorders>
          </w:tcPr>
          <w:p w14:paraId="42DDAD37" w14:textId="4545EFF1" w:rsidR="00057F37" w:rsidRPr="004D6222" w:rsidRDefault="00057F37" w:rsidP="00057F37">
            <w:pPr>
              <w:pStyle w:val="TAC"/>
              <w:rPr>
                <w:ins w:id="128" w:author="BORSATO, RONALD" w:date="2025-01-31T13:06:00Z" w16du:dateUtc="2025-01-31T18:06:00Z"/>
                <w:rFonts w:eastAsia="PMingLiU"/>
                <w:lang w:eastAsia="zh-TW"/>
              </w:rPr>
            </w:pPr>
            <w:ins w:id="129" w:author="BORSATO, RONALD" w:date="2025-01-31T13:07:00Z" w16du:dateUtc="2025-01-31T18:07:00Z">
              <w:r w:rsidRPr="004D6222">
                <w:rPr>
                  <w:rFonts w:eastAsia="PMingLiU"/>
                  <w:lang w:eastAsia="zh-TW"/>
                </w:rPr>
                <w:t>CA_n2A-n66</w:t>
              </w:r>
              <w:r>
                <w:rPr>
                  <w:rFonts w:eastAsia="PMingLiU"/>
                  <w:lang w:eastAsia="zh-TW"/>
                </w:rPr>
                <w:t>(2</w:t>
              </w:r>
              <w:r w:rsidRPr="004D6222">
                <w:rPr>
                  <w:rFonts w:eastAsia="PMingLiU"/>
                  <w:lang w:eastAsia="zh-TW"/>
                </w:rPr>
                <w:t>A</w:t>
              </w:r>
              <w:r>
                <w:rPr>
                  <w:rFonts w:eastAsia="PMingLiU"/>
                  <w:lang w:eastAsia="zh-TW"/>
                </w:rPr>
                <w:t>)</w:t>
              </w:r>
              <w:r w:rsidRPr="004D6222">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2712C5C4" w14:textId="77777777" w:rsidR="00057F37" w:rsidRPr="004D6222" w:rsidRDefault="00057F37" w:rsidP="00057F37">
            <w:pPr>
              <w:pStyle w:val="TAL"/>
              <w:rPr>
                <w:ins w:id="130" w:author="BORSATO, RONALD" w:date="2025-01-31T13:07:00Z" w16du:dateUtc="2025-01-31T18:07:00Z"/>
                <w:rFonts w:eastAsia="PMingLiU"/>
                <w:lang w:eastAsia="zh-CN"/>
              </w:rPr>
            </w:pPr>
            <w:ins w:id="131" w:author="BORSATO, RONALD" w:date="2025-01-31T13:07:00Z" w16du:dateUtc="2025-01-31T18:07:00Z">
              <w:r w:rsidRPr="004D6222">
                <w:rPr>
                  <w:rFonts w:eastAsia="PMingLiU"/>
                  <w:lang w:eastAsia="zh-CN"/>
                </w:rPr>
                <w:t>n2 band: 1850-1910 MHz (UL), 1930-1990 MHz (DL)</w:t>
              </w:r>
            </w:ins>
          </w:p>
          <w:p w14:paraId="1639AA47" w14:textId="77777777" w:rsidR="00057F37" w:rsidRPr="004D6222" w:rsidRDefault="00057F37" w:rsidP="00057F37">
            <w:pPr>
              <w:pStyle w:val="TAL"/>
              <w:rPr>
                <w:ins w:id="132" w:author="BORSATO, RONALD" w:date="2025-01-31T13:07:00Z" w16du:dateUtc="2025-01-31T18:07:00Z"/>
                <w:rFonts w:eastAsia="PMingLiU"/>
                <w:lang w:eastAsia="zh-CN"/>
              </w:rPr>
            </w:pPr>
            <w:ins w:id="133" w:author="BORSATO, RONALD" w:date="2025-01-31T13:07:00Z" w16du:dateUtc="2025-01-31T18:07:00Z">
              <w:r w:rsidRPr="004D6222">
                <w:rPr>
                  <w:rFonts w:eastAsia="PMingLiU"/>
                  <w:lang w:eastAsia="zh-CN"/>
                </w:rPr>
                <w:t>n66 band: 1710-1780 MHz (UL), 2110-2200 MHz (DL)</w:t>
              </w:r>
            </w:ins>
          </w:p>
          <w:p w14:paraId="4D4AF218" w14:textId="3D461081" w:rsidR="00057F37" w:rsidRPr="004D6222" w:rsidRDefault="00057F37" w:rsidP="00057F37">
            <w:pPr>
              <w:pStyle w:val="TAL"/>
              <w:rPr>
                <w:ins w:id="134" w:author="BORSATO, RONALD" w:date="2025-01-31T13:06:00Z" w16du:dateUtc="2025-01-31T18:06:00Z"/>
                <w:rFonts w:eastAsia="PMingLiU"/>
                <w:lang w:eastAsia="zh-CN"/>
              </w:rPr>
            </w:pPr>
            <w:ins w:id="135" w:author="BORSATO, RONALD" w:date="2025-01-31T13:07:00Z" w16du:dateUtc="2025-01-31T18:07: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F3657C3" w14:textId="43F3ECDF" w:rsidR="00057F37" w:rsidRPr="004D6222" w:rsidRDefault="00057F37" w:rsidP="00057F37">
            <w:pPr>
              <w:pStyle w:val="TAC"/>
              <w:rPr>
                <w:ins w:id="136" w:author="BORSATO, RONALD" w:date="2025-01-31T13:06:00Z" w16du:dateUtc="2025-01-31T18:06:00Z"/>
                <w:rFonts w:eastAsia="PMingLiU"/>
              </w:rPr>
            </w:pPr>
            <w:ins w:id="137" w:author="BORSATO, RONALD" w:date="2025-01-31T13:07:00Z" w16du:dateUtc="2025-01-31T18:07: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72D1B3E5" w14:textId="7FD2EFD7" w:rsidR="00057F37" w:rsidRPr="004D6222" w:rsidRDefault="00057F37" w:rsidP="00057F37">
            <w:pPr>
              <w:pStyle w:val="TAC"/>
              <w:rPr>
                <w:ins w:id="138" w:author="BORSATO, RONALD" w:date="2025-01-31T13:06:00Z" w16du:dateUtc="2025-01-31T18:06:00Z"/>
                <w:rFonts w:eastAsia="PMingLiU"/>
                <w:lang w:eastAsia="zh-TW"/>
              </w:rPr>
            </w:pPr>
            <w:ins w:id="139" w:author="BORSATO, RONALD" w:date="2025-01-31T13:07:00Z" w16du:dateUtc="2025-01-31T18:07: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71EF5325" w14:textId="5A47FA39" w:rsidR="00057F37" w:rsidRPr="004D6222" w:rsidRDefault="00057F37" w:rsidP="00057F37">
            <w:pPr>
              <w:pStyle w:val="TAC"/>
              <w:rPr>
                <w:ins w:id="140" w:author="BORSATO, RONALD" w:date="2025-01-31T13:06:00Z" w16du:dateUtc="2025-01-31T18:06:00Z"/>
                <w:rFonts w:eastAsia="PMingLiU"/>
                <w:lang w:eastAsia="zh-CN"/>
              </w:rPr>
            </w:pPr>
            <w:ins w:id="141" w:author="BORSATO, RONALD" w:date="2025-01-31T13:07:00Z" w16du:dateUtc="2025-01-31T18:07:00Z">
              <w:r w:rsidRPr="004D6222">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0555B57F" w14:textId="77777777" w:rsidR="00057F37" w:rsidRPr="004D6222" w:rsidRDefault="00057F37" w:rsidP="00057F37">
            <w:pPr>
              <w:pStyle w:val="TAC"/>
              <w:rPr>
                <w:ins w:id="142" w:author="BORSATO, RONALD" w:date="2025-01-31T13:06:00Z" w16du:dateUtc="2025-01-31T18:06:00Z"/>
                <w:rFonts w:cs="Arial"/>
                <w:szCs w:val="18"/>
                <w:lang w:eastAsia="ja-JP"/>
              </w:rPr>
            </w:pPr>
          </w:p>
        </w:tc>
      </w:tr>
      <w:tr w:rsidR="00057F37" w:rsidRPr="004D6222" w14:paraId="1AE0AF0C" w14:textId="77777777" w:rsidTr="001F0CFF">
        <w:trPr>
          <w:cantSplit/>
          <w:jc w:val="center"/>
          <w:ins w:id="143" w:author="BORSATO, RONALD" w:date="2025-01-31T13:06:00Z"/>
        </w:trPr>
        <w:tc>
          <w:tcPr>
            <w:tcW w:w="532" w:type="dxa"/>
            <w:tcBorders>
              <w:top w:val="single" w:sz="4" w:space="0" w:color="auto"/>
              <w:left w:val="single" w:sz="4" w:space="0" w:color="auto"/>
              <w:bottom w:val="single" w:sz="4" w:space="0" w:color="auto"/>
              <w:right w:val="single" w:sz="4" w:space="0" w:color="auto"/>
            </w:tcBorders>
          </w:tcPr>
          <w:p w14:paraId="320A273C" w14:textId="08C67EDC" w:rsidR="00057F37" w:rsidRPr="004D6222" w:rsidRDefault="00057F37" w:rsidP="00057F37">
            <w:pPr>
              <w:pStyle w:val="TAC"/>
              <w:rPr>
                <w:ins w:id="144" w:author="BORSATO, RONALD" w:date="2025-01-31T13:06:00Z" w16du:dateUtc="2025-01-31T18:06:00Z"/>
              </w:rPr>
            </w:pPr>
            <w:ins w:id="145" w:author="BORSATO, RONALD" w:date="2025-01-31T13:07:00Z" w16du:dateUtc="2025-01-31T18:07:00Z">
              <w:r>
                <w:lastRenderedPageBreak/>
                <w:t>4E</w:t>
              </w:r>
            </w:ins>
          </w:p>
        </w:tc>
        <w:tc>
          <w:tcPr>
            <w:tcW w:w="1440" w:type="dxa"/>
            <w:tcBorders>
              <w:top w:val="single" w:sz="6" w:space="0" w:color="auto"/>
              <w:left w:val="single" w:sz="6" w:space="0" w:color="auto"/>
              <w:bottom w:val="single" w:sz="6" w:space="0" w:color="auto"/>
              <w:right w:val="single" w:sz="6" w:space="0" w:color="auto"/>
            </w:tcBorders>
          </w:tcPr>
          <w:p w14:paraId="4A8FFD3E" w14:textId="2CFC51B4" w:rsidR="00057F37" w:rsidRPr="004D6222" w:rsidRDefault="00057F37" w:rsidP="00057F37">
            <w:pPr>
              <w:pStyle w:val="TAC"/>
              <w:rPr>
                <w:ins w:id="146" w:author="BORSATO, RONALD" w:date="2025-01-31T13:06:00Z" w16du:dateUtc="2025-01-31T18:06:00Z"/>
                <w:rFonts w:eastAsia="PMingLiU"/>
                <w:lang w:eastAsia="zh-TW"/>
              </w:rPr>
            </w:pPr>
            <w:ins w:id="147" w:author="BORSATO, RONALD" w:date="2025-01-31T13:07:00Z" w16du:dateUtc="2025-01-31T18:07:00Z">
              <w:r w:rsidRPr="004D6222">
                <w:rPr>
                  <w:rFonts w:eastAsia="PMingLiU"/>
                  <w:lang w:eastAsia="zh-TW"/>
                </w:rPr>
                <w:t>CA_n2A-n66</w:t>
              </w:r>
              <w:r>
                <w:rPr>
                  <w:rFonts w:eastAsia="PMingLiU"/>
                  <w:lang w:eastAsia="zh-TW"/>
                </w:rPr>
                <w:t>(2</w:t>
              </w:r>
              <w:r w:rsidRPr="004D6222">
                <w:rPr>
                  <w:rFonts w:eastAsia="PMingLiU"/>
                  <w:lang w:eastAsia="zh-TW"/>
                </w:rPr>
                <w:t>A</w:t>
              </w:r>
              <w:r>
                <w:rPr>
                  <w:rFonts w:eastAsia="PMingLiU"/>
                  <w:lang w:eastAsia="zh-TW"/>
                </w:rPr>
                <w:t>)</w:t>
              </w:r>
              <w:r w:rsidRPr="004D6222">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66D727CD" w14:textId="77777777" w:rsidR="00057F37" w:rsidRPr="004D6222" w:rsidRDefault="00057F37" w:rsidP="00057F37">
            <w:pPr>
              <w:pStyle w:val="TAL"/>
              <w:rPr>
                <w:ins w:id="148" w:author="BORSATO, RONALD" w:date="2025-01-31T13:07:00Z" w16du:dateUtc="2025-01-31T18:07:00Z"/>
                <w:rFonts w:eastAsia="PMingLiU"/>
                <w:lang w:eastAsia="zh-CN"/>
              </w:rPr>
            </w:pPr>
            <w:ins w:id="149" w:author="BORSATO, RONALD" w:date="2025-01-31T13:07:00Z" w16du:dateUtc="2025-01-31T18:07:00Z">
              <w:r w:rsidRPr="004D6222">
                <w:rPr>
                  <w:rFonts w:eastAsia="PMingLiU"/>
                  <w:lang w:eastAsia="zh-CN"/>
                </w:rPr>
                <w:t>n2 band: 1850-1910 MHz (UL), 1930-1990 MHz (DL)</w:t>
              </w:r>
            </w:ins>
          </w:p>
          <w:p w14:paraId="671ED343" w14:textId="77777777" w:rsidR="00057F37" w:rsidRPr="004D6222" w:rsidRDefault="00057F37" w:rsidP="00057F37">
            <w:pPr>
              <w:pStyle w:val="TAL"/>
              <w:rPr>
                <w:ins w:id="150" w:author="BORSATO, RONALD" w:date="2025-01-31T13:07:00Z" w16du:dateUtc="2025-01-31T18:07:00Z"/>
                <w:rFonts w:eastAsia="PMingLiU"/>
                <w:lang w:eastAsia="zh-CN"/>
              </w:rPr>
            </w:pPr>
            <w:ins w:id="151" w:author="BORSATO, RONALD" w:date="2025-01-31T13:07:00Z" w16du:dateUtc="2025-01-31T18:07:00Z">
              <w:r w:rsidRPr="004D6222">
                <w:rPr>
                  <w:rFonts w:eastAsia="PMingLiU"/>
                  <w:lang w:eastAsia="zh-CN"/>
                </w:rPr>
                <w:t>n66 band: 1710-1780 MHz (UL), 2110-2200 MHz (DL)</w:t>
              </w:r>
            </w:ins>
          </w:p>
          <w:p w14:paraId="10F30234" w14:textId="249BB1D8" w:rsidR="00057F37" w:rsidRPr="004D6222" w:rsidRDefault="00057F37" w:rsidP="00057F37">
            <w:pPr>
              <w:pStyle w:val="TAL"/>
              <w:rPr>
                <w:ins w:id="152" w:author="BORSATO, RONALD" w:date="2025-01-31T13:06:00Z" w16du:dateUtc="2025-01-31T18:06:00Z"/>
                <w:rFonts w:eastAsia="PMingLiU"/>
                <w:lang w:eastAsia="zh-CN"/>
              </w:rPr>
            </w:pPr>
            <w:ins w:id="153" w:author="BORSATO, RONALD" w:date="2025-01-31T13:07:00Z" w16du:dateUtc="2025-01-31T18:07: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5A82DBA" w14:textId="040272A8" w:rsidR="00057F37" w:rsidRPr="004D6222" w:rsidRDefault="00057F37" w:rsidP="00057F37">
            <w:pPr>
              <w:pStyle w:val="TAC"/>
              <w:rPr>
                <w:ins w:id="154" w:author="BORSATO, RONALD" w:date="2025-01-31T13:06:00Z" w16du:dateUtc="2025-01-31T18:06:00Z"/>
                <w:rFonts w:eastAsia="PMingLiU"/>
              </w:rPr>
            </w:pPr>
            <w:ins w:id="155" w:author="BORSATO, RONALD" w:date="2025-01-31T13:07:00Z" w16du:dateUtc="2025-01-31T18:07: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FEF1230" w14:textId="6CF53992" w:rsidR="00057F37" w:rsidRPr="004D6222" w:rsidRDefault="00057F37" w:rsidP="00057F37">
            <w:pPr>
              <w:pStyle w:val="TAC"/>
              <w:rPr>
                <w:ins w:id="156" w:author="BORSATO, RONALD" w:date="2025-01-31T13:06:00Z" w16du:dateUtc="2025-01-31T18:06:00Z"/>
                <w:rFonts w:eastAsia="PMingLiU"/>
                <w:lang w:eastAsia="zh-TW"/>
              </w:rPr>
            </w:pPr>
            <w:ins w:id="157" w:author="BORSATO, RONALD" w:date="2025-01-31T13:07:00Z" w16du:dateUtc="2025-01-31T18:07: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01997835" w14:textId="16AE8C21" w:rsidR="00057F37" w:rsidRPr="004D6222" w:rsidRDefault="00057F37" w:rsidP="00057F37">
            <w:pPr>
              <w:pStyle w:val="TAC"/>
              <w:rPr>
                <w:ins w:id="158" w:author="BORSATO, RONALD" w:date="2025-01-31T13:06:00Z" w16du:dateUtc="2025-01-31T18:06:00Z"/>
                <w:rFonts w:eastAsia="PMingLiU"/>
                <w:lang w:eastAsia="zh-CN"/>
              </w:rPr>
            </w:pPr>
            <w:ins w:id="159" w:author="BORSATO, RONALD" w:date="2025-01-31T13:07:00Z" w16du:dateUtc="2025-01-31T18:07:00Z">
              <w:r w:rsidRPr="004D6222">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77A548A4" w14:textId="77777777" w:rsidR="00057F37" w:rsidRPr="004D6222" w:rsidRDefault="00057F37" w:rsidP="00057F37">
            <w:pPr>
              <w:pStyle w:val="TAC"/>
              <w:rPr>
                <w:ins w:id="160" w:author="BORSATO, RONALD" w:date="2025-01-31T13:06:00Z" w16du:dateUtc="2025-01-31T18:06:00Z"/>
                <w:rFonts w:cs="Arial"/>
                <w:szCs w:val="18"/>
                <w:lang w:eastAsia="ja-JP"/>
              </w:rPr>
            </w:pPr>
          </w:p>
        </w:tc>
      </w:tr>
      <w:tr w:rsidR="00057F37" w:rsidRPr="004D6222" w14:paraId="75EDF0DD" w14:textId="77777777" w:rsidTr="001F0CFF">
        <w:trPr>
          <w:cantSplit/>
          <w:jc w:val="center"/>
          <w:ins w:id="161" w:author="BORSATO, RONALD" w:date="2025-01-31T13:06:00Z"/>
        </w:trPr>
        <w:tc>
          <w:tcPr>
            <w:tcW w:w="532" w:type="dxa"/>
            <w:tcBorders>
              <w:top w:val="single" w:sz="4" w:space="0" w:color="auto"/>
              <w:left w:val="single" w:sz="4" w:space="0" w:color="auto"/>
              <w:bottom w:val="single" w:sz="4" w:space="0" w:color="auto"/>
              <w:right w:val="single" w:sz="4" w:space="0" w:color="auto"/>
            </w:tcBorders>
          </w:tcPr>
          <w:p w14:paraId="21B67043" w14:textId="612E9755" w:rsidR="00057F37" w:rsidRPr="004D6222" w:rsidRDefault="00057F37" w:rsidP="00057F37">
            <w:pPr>
              <w:pStyle w:val="TAC"/>
              <w:rPr>
                <w:ins w:id="162" w:author="BORSATO, RONALD" w:date="2025-01-31T13:06:00Z" w16du:dateUtc="2025-01-31T18:06:00Z"/>
              </w:rPr>
            </w:pPr>
            <w:ins w:id="163" w:author="BORSATO, RONALD" w:date="2025-01-31T13:07:00Z" w16du:dateUtc="2025-01-31T18:07:00Z">
              <w:r>
                <w:t>4F</w:t>
              </w:r>
            </w:ins>
          </w:p>
        </w:tc>
        <w:tc>
          <w:tcPr>
            <w:tcW w:w="1440" w:type="dxa"/>
            <w:tcBorders>
              <w:top w:val="single" w:sz="6" w:space="0" w:color="auto"/>
              <w:left w:val="single" w:sz="6" w:space="0" w:color="auto"/>
              <w:bottom w:val="single" w:sz="6" w:space="0" w:color="auto"/>
              <w:right w:val="single" w:sz="6" w:space="0" w:color="auto"/>
            </w:tcBorders>
          </w:tcPr>
          <w:p w14:paraId="6EFD735C" w14:textId="30F47251" w:rsidR="00057F37" w:rsidRPr="004D6222" w:rsidRDefault="00057F37" w:rsidP="00057F37">
            <w:pPr>
              <w:pStyle w:val="TAC"/>
              <w:rPr>
                <w:ins w:id="164" w:author="BORSATO, RONALD" w:date="2025-01-31T13:06:00Z" w16du:dateUtc="2025-01-31T18:06:00Z"/>
                <w:rFonts w:eastAsia="PMingLiU"/>
                <w:lang w:eastAsia="zh-TW"/>
              </w:rPr>
            </w:pPr>
            <w:ins w:id="165" w:author="BORSATO, RONALD" w:date="2025-01-31T13:07:00Z" w16du:dateUtc="2025-01-31T18:07:00Z">
              <w:r w:rsidRPr="004D6222">
                <w:rPr>
                  <w:rFonts w:eastAsia="PMingLiU"/>
                  <w:lang w:eastAsia="zh-TW"/>
                </w:rPr>
                <w:t>CA_n2A-n66A-n77</w:t>
              </w:r>
              <w:r>
                <w:rPr>
                  <w:rFonts w:eastAsia="PMingLiU"/>
                  <w:lang w:eastAsia="zh-TW"/>
                </w:rPr>
                <w:t>(2</w:t>
              </w:r>
              <w:r w:rsidRPr="004D6222">
                <w:rPr>
                  <w:rFonts w:eastAsia="PMingLiU"/>
                  <w:lang w:eastAsia="zh-TW"/>
                </w:rPr>
                <w:t>A</w:t>
              </w:r>
              <w:r>
                <w:rPr>
                  <w:rFonts w:eastAsia="PMingLiU"/>
                  <w:lang w:eastAsia="zh-TW"/>
                </w:rPr>
                <w:t>)</w:t>
              </w:r>
            </w:ins>
          </w:p>
        </w:tc>
        <w:tc>
          <w:tcPr>
            <w:tcW w:w="3060" w:type="dxa"/>
            <w:tcBorders>
              <w:top w:val="single" w:sz="6" w:space="0" w:color="auto"/>
              <w:left w:val="single" w:sz="6" w:space="0" w:color="auto"/>
              <w:bottom w:val="single" w:sz="6" w:space="0" w:color="auto"/>
              <w:right w:val="single" w:sz="6" w:space="0" w:color="auto"/>
            </w:tcBorders>
          </w:tcPr>
          <w:p w14:paraId="2CD24F70" w14:textId="77777777" w:rsidR="00057F37" w:rsidRPr="004D6222" w:rsidRDefault="00057F37" w:rsidP="00057F37">
            <w:pPr>
              <w:pStyle w:val="TAL"/>
              <w:rPr>
                <w:ins w:id="166" w:author="BORSATO, RONALD" w:date="2025-01-31T13:07:00Z" w16du:dateUtc="2025-01-31T18:07:00Z"/>
                <w:rFonts w:eastAsia="PMingLiU"/>
                <w:lang w:eastAsia="zh-CN"/>
              </w:rPr>
            </w:pPr>
            <w:ins w:id="167" w:author="BORSATO, RONALD" w:date="2025-01-31T13:07:00Z" w16du:dateUtc="2025-01-31T18:07:00Z">
              <w:r w:rsidRPr="004D6222">
                <w:rPr>
                  <w:rFonts w:eastAsia="PMingLiU"/>
                  <w:lang w:eastAsia="zh-CN"/>
                </w:rPr>
                <w:t>n2 band: 1850-1910 MHz (UL), 1930-1990 MHz (DL)</w:t>
              </w:r>
            </w:ins>
          </w:p>
          <w:p w14:paraId="1B3E5681" w14:textId="77777777" w:rsidR="00057F37" w:rsidRPr="004D6222" w:rsidRDefault="00057F37" w:rsidP="00057F37">
            <w:pPr>
              <w:pStyle w:val="TAL"/>
              <w:rPr>
                <w:ins w:id="168" w:author="BORSATO, RONALD" w:date="2025-01-31T13:07:00Z" w16du:dateUtc="2025-01-31T18:07:00Z"/>
                <w:rFonts w:eastAsia="PMingLiU"/>
                <w:lang w:eastAsia="zh-CN"/>
              </w:rPr>
            </w:pPr>
            <w:ins w:id="169" w:author="BORSATO, RONALD" w:date="2025-01-31T13:07:00Z" w16du:dateUtc="2025-01-31T18:07:00Z">
              <w:r w:rsidRPr="004D6222">
                <w:rPr>
                  <w:rFonts w:eastAsia="PMingLiU"/>
                  <w:lang w:eastAsia="zh-CN"/>
                </w:rPr>
                <w:t>n66 band: 1710-1780 MHz (UL), 2110-2200 MHz (DL)</w:t>
              </w:r>
            </w:ins>
          </w:p>
          <w:p w14:paraId="0C3F7308" w14:textId="41894C09" w:rsidR="00057F37" w:rsidRPr="004D6222" w:rsidRDefault="00057F37" w:rsidP="00057F37">
            <w:pPr>
              <w:pStyle w:val="TAL"/>
              <w:rPr>
                <w:ins w:id="170" w:author="BORSATO, RONALD" w:date="2025-01-31T13:06:00Z" w16du:dateUtc="2025-01-31T18:06:00Z"/>
                <w:rFonts w:eastAsia="PMingLiU"/>
                <w:lang w:eastAsia="zh-CN"/>
              </w:rPr>
            </w:pPr>
            <w:ins w:id="171" w:author="BORSATO, RONALD" w:date="2025-01-31T13:07:00Z" w16du:dateUtc="2025-01-31T18:07: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92CAEE1" w14:textId="4B36BF73" w:rsidR="00057F37" w:rsidRPr="004D6222" w:rsidRDefault="00057F37" w:rsidP="00057F37">
            <w:pPr>
              <w:pStyle w:val="TAC"/>
              <w:rPr>
                <w:ins w:id="172" w:author="BORSATO, RONALD" w:date="2025-01-31T13:06:00Z" w16du:dateUtc="2025-01-31T18:06:00Z"/>
                <w:rFonts w:eastAsia="PMingLiU"/>
              </w:rPr>
            </w:pPr>
            <w:ins w:id="173" w:author="BORSATO, RONALD" w:date="2025-01-31T13:07:00Z" w16du:dateUtc="2025-01-31T18:07: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23DD7B0" w14:textId="0E5B71E0" w:rsidR="00057F37" w:rsidRPr="004D6222" w:rsidRDefault="00057F37" w:rsidP="00057F37">
            <w:pPr>
              <w:pStyle w:val="TAC"/>
              <w:rPr>
                <w:ins w:id="174" w:author="BORSATO, RONALD" w:date="2025-01-31T13:06:00Z" w16du:dateUtc="2025-01-31T18:06:00Z"/>
                <w:rFonts w:eastAsia="PMingLiU"/>
                <w:lang w:eastAsia="zh-TW"/>
              </w:rPr>
            </w:pPr>
            <w:ins w:id="175" w:author="BORSATO, RONALD" w:date="2025-01-31T13:07:00Z" w16du:dateUtc="2025-01-31T18:07: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59884EC8" w14:textId="652C62B5" w:rsidR="00057F37" w:rsidRPr="004D6222" w:rsidRDefault="00057F37" w:rsidP="00057F37">
            <w:pPr>
              <w:pStyle w:val="TAC"/>
              <w:rPr>
                <w:ins w:id="176" w:author="BORSATO, RONALD" w:date="2025-01-31T13:06:00Z" w16du:dateUtc="2025-01-31T18:06:00Z"/>
                <w:rFonts w:eastAsia="PMingLiU"/>
                <w:lang w:eastAsia="zh-CN"/>
              </w:rPr>
            </w:pPr>
            <w:ins w:id="177" w:author="BORSATO, RONALD" w:date="2025-01-31T13:07:00Z" w16du:dateUtc="2025-01-31T18:07:00Z">
              <w:r w:rsidRPr="004D6222">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5D43324F" w14:textId="77777777" w:rsidR="00057F37" w:rsidRPr="004D6222" w:rsidRDefault="00057F37" w:rsidP="00057F37">
            <w:pPr>
              <w:pStyle w:val="TAC"/>
              <w:rPr>
                <w:ins w:id="178" w:author="BORSATO, RONALD" w:date="2025-01-31T13:06:00Z" w16du:dateUtc="2025-01-31T18:06:00Z"/>
                <w:rFonts w:cs="Arial"/>
                <w:szCs w:val="18"/>
                <w:lang w:eastAsia="ja-JP"/>
              </w:rPr>
            </w:pPr>
          </w:p>
        </w:tc>
      </w:tr>
      <w:tr w:rsidR="00057F37" w:rsidRPr="004D6222" w14:paraId="6D9DAB31" w14:textId="77777777" w:rsidTr="001F0CFF">
        <w:trPr>
          <w:cantSplit/>
          <w:jc w:val="center"/>
          <w:ins w:id="179" w:author="BORSATO, RONALD" w:date="2025-01-31T13:06:00Z"/>
        </w:trPr>
        <w:tc>
          <w:tcPr>
            <w:tcW w:w="532" w:type="dxa"/>
            <w:tcBorders>
              <w:top w:val="single" w:sz="4" w:space="0" w:color="auto"/>
              <w:left w:val="single" w:sz="4" w:space="0" w:color="auto"/>
              <w:bottom w:val="single" w:sz="4" w:space="0" w:color="auto"/>
              <w:right w:val="single" w:sz="4" w:space="0" w:color="auto"/>
            </w:tcBorders>
          </w:tcPr>
          <w:p w14:paraId="2DD2460B" w14:textId="1EE6EFF4" w:rsidR="00057F37" w:rsidRPr="004D6222" w:rsidRDefault="00057F37" w:rsidP="00057F37">
            <w:pPr>
              <w:pStyle w:val="TAC"/>
              <w:rPr>
                <w:ins w:id="180" w:author="BORSATO, RONALD" w:date="2025-01-31T13:06:00Z" w16du:dateUtc="2025-01-31T18:06:00Z"/>
              </w:rPr>
            </w:pPr>
            <w:ins w:id="181" w:author="BORSATO, RONALD" w:date="2025-01-31T13:07:00Z" w16du:dateUtc="2025-01-31T18:07:00Z">
              <w:r>
                <w:t>4G</w:t>
              </w:r>
            </w:ins>
          </w:p>
        </w:tc>
        <w:tc>
          <w:tcPr>
            <w:tcW w:w="1440" w:type="dxa"/>
            <w:tcBorders>
              <w:top w:val="single" w:sz="6" w:space="0" w:color="auto"/>
              <w:left w:val="single" w:sz="6" w:space="0" w:color="auto"/>
              <w:bottom w:val="single" w:sz="6" w:space="0" w:color="auto"/>
              <w:right w:val="single" w:sz="6" w:space="0" w:color="auto"/>
            </w:tcBorders>
          </w:tcPr>
          <w:p w14:paraId="76D5DB8D" w14:textId="3D97D470" w:rsidR="00057F37" w:rsidRPr="004D6222" w:rsidRDefault="00057F37" w:rsidP="00057F37">
            <w:pPr>
              <w:pStyle w:val="TAC"/>
              <w:rPr>
                <w:ins w:id="182" w:author="BORSATO, RONALD" w:date="2025-01-31T13:06:00Z" w16du:dateUtc="2025-01-31T18:06:00Z"/>
                <w:rFonts w:eastAsia="PMingLiU"/>
                <w:lang w:eastAsia="zh-TW"/>
              </w:rPr>
            </w:pPr>
            <w:ins w:id="183" w:author="BORSATO, RONALD" w:date="2025-01-31T13:07:00Z" w16du:dateUtc="2025-01-31T18:07:00Z">
              <w:r w:rsidRPr="004D6222">
                <w:rPr>
                  <w:rFonts w:eastAsia="PMingLiU"/>
                  <w:lang w:eastAsia="zh-TW"/>
                </w:rPr>
                <w:t>CA_n2A-n66A-n77</w:t>
              </w:r>
              <w:r>
                <w:rPr>
                  <w:rFonts w:eastAsia="PMingLiU"/>
                  <w:lang w:eastAsia="zh-TW"/>
                </w:rPr>
                <w:t>(2</w:t>
              </w:r>
              <w:r w:rsidRPr="004D6222">
                <w:rPr>
                  <w:rFonts w:eastAsia="PMingLiU"/>
                  <w:lang w:eastAsia="zh-TW"/>
                </w:rPr>
                <w:t>A</w:t>
              </w:r>
              <w:r>
                <w:rPr>
                  <w:rFonts w:eastAsia="PMingLiU"/>
                  <w:lang w:eastAsia="zh-TW"/>
                </w:rPr>
                <w:t>)</w:t>
              </w:r>
            </w:ins>
          </w:p>
        </w:tc>
        <w:tc>
          <w:tcPr>
            <w:tcW w:w="3060" w:type="dxa"/>
            <w:tcBorders>
              <w:top w:val="single" w:sz="6" w:space="0" w:color="auto"/>
              <w:left w:val="single" w:sz="6" w:space="0" w:color="auto"/>
              <w:bottom w:val="single" w:sz="6" w:space="0" w:color="auto"/>
              <w:right w:val="single" w:sz="6" w:space="0" w:color="auto"/>
            </w:tcBorders>
          </w:tcPr>
          <w:p w14:paraId="04BDA2A2" w14:textId="77777777" w:rsidR="00057F37" w:rsidRPr="004D6222" w:rsidRDefault="00057F37" w:rsidP="00057F37">
            <w:pPr>
              <w:pStyle w:val="TAL"/>
              <w:rPr>
                <w:ins w:id="184" w:author="BORSATO, RONALD" w:date="2025-01-31T13:07:00Z" w16du:dateUtc="2025-01-31T18:07:00Z"/>
                <w:rFonts w:eastAsia="PMingLiU"/>
                <w:lang w:eastAsia="zh-CN"/>
              </w:rPr>
            </w:pPr>
            <w:ins w:id="185" w:author="BORSATO, RONALD" w:date="2025-01-31T13:07:00Z" w16du:dateUtc="2025-01-31T18:07:00Z">
              <w:r w:rsidRPr="004D6222">
                <w:rPr>
                  <w:rFonts w:eastAsia="PMingLiU"/>
                  <w:lang w:eastAsia="zh-CN"/>
                </w:rPr>
                <w:t>n2 band: 1850-1910 MHz (UL), 1930-1990 MHz (DL)</w:t>
              </w:r>
            </w:ins>
          </w:p>
          <w:p w14:paraId="7A14E170" w14:textId="77777777" w:rsidR="00057F37" w:rsidRPr="004D6222" w:rsidRDefault="00057F37" w:rsidP="00057F37">
            <w:pPr>
              <w:pStyle w:val="TAL"/>
              <w:rPr>
                <w:ins w:id="186" w:author="BORSATO, RONALD" w:date="2025-01-31T13:07:00Z" w16du:dateUtc="2025-01-31T18:07:00Z"/>
                <w:rFonts w:eastAsia="PMingLiU"/>
                <w:lang w:eastAsia="zh-CN"/>
              </w:rPr>
            </w:pPr>
            <w:ins w:id="187" w:author="BORSATO, RONALD" w:date="2025-01-31T13:07:00Z" w16du:dateUtc="2025-01-31T18:07:00Z">
              <w:r w:rsidRPr="004D6222">
                <w:rPr>
                  <w:rFonts w:eastAsia="PMingLiU"/>
                  <w:lang w:eastAsia="zh-CN"/>
                </w:rPr>
                <w:t>n66 band: 1710-1780 MHz (UL), 2110-2200 MHz (DL)</w:t>
              </w:r>
            </w:ins>
          </w:p>
          <w:p w14:paraId="05549BF9" w14:textId="0E19758F" w:rsidR="00057F37" w:rsidRPr="004D6222" w:rsidRDefault="00057F37" w:rsidP="00057F37">
            <w:pPr>
              <w:pStyle w:val="TAL"/>
              <w:rPr>
                <w:ins w:id="188" w:author="BORSATO, RONALD" w:date="2025-01-31T13:06:00Z" w16du:dateUtc="2025-01-31T18:06:00Z"/>
                <w:rFonts w:eastAsia="PMingLiU"/>
                <w:lang w:eastAsia="zh-CN"/>
              </w:rPr>
            </w:pPr>
            <w:ins w:id="189" w:author="BORSATO, RONALD" w:date="2025-01-31T13:07:00Z" w16du:dateUtc="2025-01-31T18:07: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9F05ABA" w14:textId="01BFA9C6" w:rsidR="00057F37" w:rsidRPr="004D6222" w:rsidRDefault="00057F37" w:rsidP="00057F37">
            <w:pPr>
              <w:pStyle w:val="TAC"/>
              <w:rPr>
                <w:ins w:id="190" w:author="BORSATO, RONALD" w:date="2025-01-31T13:06:00Z" w16du:dateUtc="2025-01-31T18:06:00Z"/>
                <w:rFonts w:eastAsia="PMingLiU"/>
              </w:rPr>
            </w:pPr>
            <w:ins w:id="191" w:author="BORSATO, RONALD" w:date="2025-01-31T13:07:00Z" w16du:dateUtc="2025-01-31T18:07: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4D55F0C" w14:textId="30E0B499" w:rsidR="00057F37" w:rsidRPr="004D6222" w:rsidRDefault="00057F37" w:rsidP="00057F37">
            <w:pPr>
              <w:pStyle w:val="TAC"/>
              <w:rPr>
                <w:ins w:id="192" w:author="BORSATO, RONALD" w:date="2025-01-31T13:06:00Z" w16du:dateUtc="2025-01-31T18:06:00Z"/>
                <w:rFonts w:eastAsia="PMingLiU"/>
                <w:lang w:eastAsia="zh-TW"/>
              </w:rPr>
            </w:pPr>
            <w:ins w:id="193" w:author="BORSATO, RONALD" w:date="2025-01-31T13:07:00Z" w16du:dateUtc="2025-01-31T18:07: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78AC2227" w14:textId="377D16BE" w:rsidR="00057F37" w:rsidRPr="004D6222" w:rsidRDefault="00057F37" w:rsidP="00057F37">
            <w:pPr>
              <w:pStyle w:val="TAC"/>
              <w:rPr>
                <w:ins w:id="194" w:author="BORSATO, RONALD" w:date="2025-01-31T13:06:00Z" w16du:dateUtc="2025-01-31T18:06:00Z"/>
                <w:rFonts w:eastAsia="PMingLiU"/>
                <w:lang w:eastAsia="zh-CN"/>
              </w:rPr>
            </w:pPr>
            <w:ins w:id="195" w:author="BORSATO, RONALD" w:date="2025-01-31T13:07:00Z" w16du:dateUtc="2025-01-31T18:07:00Z">
              <w:r w:rsidRPr="004D6222">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7EA7275A" w14:textId="77777777" w:rsidR="00057F37" w:rsidRPr="004D6222" w:rsidRDefault="00057F37" w:rsidP="00057F37">
            <w:pPr>
              <w:pStyle w:val="TAC"/>
              <w:rPr>
                <w:ins w:id="196" w:author="BORSATO, RONALD" w:date="2025-01-31T13:06:00Z" w16du:dateUtc="2025-01-31T18:06:00Z"/>
                <w:rFonts w:cs="Arial"/>
                <w:szCs w:val="18"/>
                <w:lang w:eastAsia="ja-JP"/>
              </w:rPr>
            </w:pPr>
          </w:p>
        </w:tc>
      </w:tr>
      <w:tr w:rsidR="00057F37" w:rsidRPr="004D6222" w14:paraId="7A69ADD4" w14:textId="77777777" w:rsidTr="001F0CFF">
        <w:trPr>
          <w:cantSplit/>
          <w:jc w:val="center"/>
        </w:trPr>
        <w:tc>
          <w:tcPr>
            <w:tcW w:w="532" w:type="dxa"/>
            <w:tcBorders>
              <w:top w:val="single" w:sz="4" w:space="0" w:color="auto"/>
              <w:left w:val="single" w:sz="4" w:space="0" w:color="auto"/>
              <w:bottom w:val="single" w:sz="4" w:space="0" w:color="auto"/>
              <w:right w:val="single" w:sz="4" w:space="0" w:color="auto"/>
            </w:tcBorders>
          </w:tcPr>
          <w:p w14:paraId="23B59D8F" w14:textId="77777777" w:rsidR="00057F37" w:rsidRPr="004D6222" w:rsidRDefault="00057F37" w:rsidP="00057F37">
            <w:pPr>
              <w:pStyle w:val="TAC"/>
            </w:pPr>
            <w:r w:rsidRPr="004D6222">
              <w:t>5</w:t>
            </w:r>
          </w:p>
        </w:tc>
        <w:tc>
          <w:tcPr>
            <w:tcW w:w="1440" w:type="dxa"/>
            <w:tcBorders>
              <w:top w:val="single" w:sz="6" w:space="0" w:color="auto"/>
              <w:left w:val="single" w:sz="6" w:space="0" w:color="auto"/>
              <w:bottom w:val="single" w:sz="6" w:space="0" w:color="auto"/>
              <w:right w:val="single" w:sz="6" w:space="0" w:color="auto"/>
            </w:tcBorders>
          </w:tcPr>
          <w:p w14:paraId="096A325F" w14:textId="77777777" w:rsidR="00057F37" w:rsidRPr="004D6222" w:rsidRDefault="00057F37" w:rsidP="00057F37">
            <w:pPr>
              <w:pStyle w:val="TAC"/>
              <w:rPr>
                <w:rFonts w:eastAsia="PMingLiU"/>
                <w:lang w:eastAsia="zh-TW"/>
              </w:rPr>
            </w:pPr>
            <w:r w:rsidRPr="004D6222">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4A1B1B90" w14:textId="77777777" w:rsidR="00057F37" w:rsidRPr="004D6222" w:rsidRDefault="00057F37" w:rsidP="00057F37">
            <w:pPr>
              <w:pStyle w:val="TAL"/>
              <w:rPr>
                <w:rFonts w:eastAsia="PMingLiU"/>
                <w:lang w:eastAsia="zh-CN"/>
              </w:rPr>
            </w:pPr>
            <w:r w:rsidRPr="004D6222">
              <w:rPr>
                <w:rFonts w:eastAsia="PMingLiU"/>
                <w:lang w:eastAsia="zh-CN"/>
              </w:rPr>
              <w:t>n5 band: 824-849 MHz (UL), 869-894 MHz (DL)</w:t>
            </w:r>
          </w:p>
          <w:p w14:paraId="0CFD2DDF" w14:textId="77777777" w:rsidR="00057F37" w:rsidRPr="004D6222" w:rsidRDefault="00057F37" w:rsidP="00057F37">
            <w:pPr>
              <w:pStyle w:val="TAL"/>
              <w:rPr>
                <w:rFonts w:eastAsia="PMingLiU"/>
                <w:lang w:eastAsia="zh-CN"/>
              </w:rPr>
            </w:pPr>
            <w:r w:rsidRPr="004D6222">
              <w:rPr>
                <w:rFonts w:eastAsia="PMingLiU"/>
                <w:lang w:eastAsia="zh-CN"/>
              </w:rPr>
              <w:t>n66 band: 1710-1780 MHz (UL), 2110-2200 MHz (DL)</w:t>
            </w:r>
          </w:p>
          <w:p w14:paraId="67D56D38" w14:textId="77777777" w:rsidR="00057F37" w:rsidRPr="004D6222" w:rsidRDefault="00057F37" w:rsidP="00057F37">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1CBF9CE" w14:textId="77777777" w:rsidR="00057F37" w:rsidRPr="004D6222" w:rsidRDefault="00057F37" w:rsidP="00057F37">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93AFC00" w14:textId="77777777" w:rsidR="00057F37" w:rsidRPr="004D6222" w:rsidRDefault="00057F37" w:rsidP="00057F37">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E24D44" w14:textId="77777777" w:rsidR="00057F37" w:rsidRPr="004D6222" w:rsidRDefault="00057F37" w:rsidP="00057F37">
            <w:pPr>
              <w:pStyle w:val="TAC"/>
              <w:rPr>
                <w:rFonts w:eastAsia="PMingLiU"/>
                <w:lang w:eastAsia="zh-CN"/>
              </w:rPr>
            </w:pPr>
            <w:r w:rsidRPr="004D6222">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2BAFC31" w14:textId="77777777" w:rsidR="00057F37" w:rsidRPr="004D6222" w:rsidRDefault="00057F37" w:rsidP="00057F37">
            <w:pPr>
              <w:pStyle w:val="TAC"/>
              <w:rPr>
                <w:rFonts w:cs="Arial"/>
                <w:szCs w:val="18"/>
                <w:lang w:eastAsia="ja-JP"/>
              </w:rPr>
            </w:pPr>
          </w:p>
        </w:tc>
      </w:tr>
      <w:tr w:rsidR="00057F37" w:rsidRPr="004D6222" w14:paraId="0F6F489B" w14:textId="77777777" w:rsidTr="001F0CFF">
        <w:trPr>
          <w:cantSplit/>
          <w:jc w:val="center"/>
        </w:trPr>
        <w:tc>
          <w:tcPr>
            <w:tcW w:w="532" w:type="dxa"/>
            <w:tcBorders>
              <w:top w:val="single" w:sz="4" w:space="0" w:color="auto"/>
              <w:left w:val="single" w:sz="4" w:space="0" w:color="auto"/>
              <w:bottom w:val="single" w:sz="4" w:space="0" w:color="auto"/>
              <w:right w:val="single" w:sz="4" w:space="0" w:color="auto"/>
            </w:tcBorders>
          </w:tcPr>
          <w:p w14:paraId="433E898A" w14:textId="77777777" w:rsidR="00057F37" w:rsidRPr="004D6222" w:rsidRDefault="00057F37" w:rsidP="00057F37">
            <w:pPr>
              <w:pStyle w:val="TAC"/>
            </w:pPr>
            <w:r w:rsidRPr="004D6222">
              <w:t>6</w:t>
            </w:r>
          </w:p>
        </w:tc>
        <w:tc>
          <w:tcPr>
            <w:tcW w:w="1440" w:type="dxa"/>
            <w:tcBorders>
              <w:top w:val="single" w:sz="6" w:space="0" w:color="auto"/>
              <w:left w:val="single" w:sz="6" w:space="0" w:color="auto"/>
              <w:bottom w:val="single" w:sz="6" w:space="0" w:color="auto"/>
              <w:right w:val="single" w:sz="6" w:space="0" w:color="auto"/>
            </w:tcBorders>
          </w:tcPr>
          <w:p w14:paraId="512F3FC9" w14:textId="77777777" w:rsidR="00057F37" w:rsidRPr="004D6222" w:rsidRDefault="00057F37" w:rsidP="00057F37">
            <w:pPr>
              <w:pStyle w:val="TAC"/>
              <w:rPr>
                <w:rFonts w:eastAsia="PMingLiU"/>
                <w:lang w:eastAsia="zh-TW"/>
              </w:rPr>
            </w:pPr>
            <w:r w:rsidRPr="004D6222">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CAED4E5" w14:textId="77777777" w:rsidR="00057F37" w:rsidRPr="004D6222" w:rsidRDefault="00057F37" w:rsidP="00057F37">
            <w:pPr>
              <w:pStyle w:val="TAL"/>
              <w:rPr>
                <w:rFonts w:eastAsia="PMingLiU"/>
                <w:lang w:eastAsia="zh-CN"/>
              </w:rPr>
            </w:pPr>
            <w:r w:rsidRPr="004D6222">
              <w:rPr>
                <w:rFonts w:eastAsia="PMingLiU"/>
                <w:lang w:eastAsia="zh-CN"/>
              </w:rPr>
              <w:t>n5 band: 824-849 MHz (UL), 869-894 MHz (DL)</w:t>
            </w:r>
          </w:p>
          <w:p w14:paraId="7A2A049E" w14:textId="77777777" w:rsidR="00057F37" w:rsidRPr="004D6222" w:rsidRDefault="00057F37" w:rsidP="00057F37">
            <w:pPr>
              <w:pStyle w:val="TAL"/>
              <w:rPr>
                <w:rFonts w:eastAsia="PMingLiU"/>
                <w:lang w:eastAsia="zh-CN"/>
              </w:rPr>
            </w:pPr>
            <w:r w:rsidRPr="004D6222">
              <w:rPr>
                <w:rFonts w:eastAsia="PMingLiU"/>
                <w:lang w:eastAsia="zh-CN"/>
              </w:rPr>
              <w:t>n66 band: 1710-1780 MHz (UL), 2110-2200 MHz (DL)</w:t>
            </w:r>
          </w:p>
          <w:p w14:paraId="390020C7" w14:textId="77777777" w:rsidR="00057F37" w:rsidRPr="004D6222" w:rsidRDefault="00057F37" w:rsidP="00057F37">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4F6440A" w14:textId="77777777" w:rsidR="00057F37" w:rsidRPr="004D6222" w:rsidRDefault="00057F37" w:rsidP="00057F37">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69D13FF" w14:textId="77777777" w:rsidR="00057F37" w:rsidRPr="004D6222" w:rsidRDefault="00057F37" w:rsidP="00057F37">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314C160" w14:textId="77777777" w:rsidR="00057F37" w:rsidRPr="004D6222" w:rsidRDefault="00057F37" w:rsidP="00057F37">
            <w:pPr>
              <w:pStyle w:val="TAC"/>
              <w:rPr>
                <w:rFonts w:eastAsia="PMingLiU"/>
                <w:lang w:eastAsia="zh-CN"/>
              </w:rPr>
            </w:pPr>
            <w:r w:rsidRPr="004D6222">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E4B725D" w14:textId="77777777" w:rsidR="00057F37" w:rsidRPr="004D6222" w:rsidRDefault="00057F37" w:rsidP="00057F37">
            <w:pPr>
              <w:pStyle w:val="TAC"/>
              <w:rPr>
                <w:rFonts w:cs="Arial"/>
                <w:szCs w:val="18"/>
                <w:lang w:eastAsia="ja-JP"/>
              </w:rPr>
            </w:pPr>
          </w:p>
        </w:tc>
      </w:tr>
      <w:tr w:rsidR="00057F37" w:rsidRPr="004D6222" w14:paraId="7EF03AB1" w14:textId="77777777" w:rsidTr="001F0CFF">
        <w:trPr>
          <w:cantSplit/>
          <w:jc w:val="center"/>
          <w:ins w:id="197" w:author="BORSATO, RONALD" w:date="2025-01-31T13:02:00Z"/>
        </w:trPr>
        <w:tc>
          <w:tcPr>
            <w:tcW w:w="532" w:type="dxa"/>
            <w:tcBorders>
              <w:top w:val="single" w:sz="4" w:space="0" w:color="auto"/>
              <w:left w:val="single" w:sz="4" w:space="0" w:color="auto"/>
              <w:bottom w:val="single" w:sz="4" w:space="0" w:color="auto"/>
              <w:right w:val="single" w:sz="4" w:space="0" w:color="auto"/>
            </w:tcBorders>
          </w:tcPr>
          <w:p w14:paraId="712B7266" w14:textId="2E6FED08" w:rsidR="00057F37" w:rsidRPr="004D6222" w:rsidRDefault="00057F37" w:rsidP="00057F37">
            <w:pPr>
              <w:pStyle w:val="TAC"/>
              <w:rPr>
                <w:ins w:id="198" w:author="BORSATO, RONALD" w:date="2025-01-31T13:02:00Z" w16du:dateUtc="2025-01-31T18:02:00Z"/>
              </w:rPr>
            </w:pPr>
            <w:ins w:id="199" w:author="BORSATO, RONALD" w:date="2025-01-31T13:03:00Z" w16du:dateUtc="2025-01-31T18:03:00Z">
              <w:r>
                <w:t>6A</w:t>
              </w:r>
            </w:ins>
          </w:p>
        </w:tc>
        <w:tc>
          <w:tcPr>
            <w:tcW w:w="1440" w:type="dxa"/>
            <w:tcBorders>
              <w:top w:val="single" w:sz="6" w:space="0" w:color="auto"/>
              <w:left w:val="single" w:sz="6" w:space="0" w:color="auto"/>
              <w:bottom w:val="single" w:sz="6" w:space="0" w:color="auto"/>
              <w:right w:val="single" w:sz="6" w:space="0" w:color="auto"/>
            </w:tcBorders>
          </w:tcPr>
          <w:p w14:paraId="2AD09CDB" w14:textId="2AB9B871" w:rsidR="00057F37" w:rsidRPr="004D6222" w:rsidRDefault="00057F37" w:rsidP="00057F37">
            <w:pPr>
              <w:pStyle w:val="TAC"/>
              <w:rPr>
                <w:ins w:id="200" w:author="BORSATO, RONALD" w:date="2025-01-31T13:02:00Z" w16du:dateUtc="2025-01-31T18:02:00Z"/>
                <w:rFonts w:eastAsia="PMingLiU"/>
                <w:lang w:eastAsia="zh-TW"/>
              </w:rPr>
            </w:pPr>
            <w:ins w:id="201" w:author="BORSATO, RONALD" w:date="2025-01-31T13:03:00Z" w16du:dateUtc="2025-01-31T18:03:00Z">
              <w:r w:rsidRPr="004D6222">
                <w:rPr>
                  <w:rFonts w:eastAsia="PMingLiU"/>
                  <w:lang w:eastAsia="zh-TW"/>
                </w:rPr>
                <w:t>CA_n5A-n66</w:t>
              </w:r>
              <w:r>
                <w:rPr>
                  <w:rFonts w:eastAsia="PMingLiU"/>
                  <w:lang w:eastAsia="zh-TW"/>
                </w:rPr>
                <w:t>(2</w:t>
              </w:r>
              <w:r w:rsidRPr="004D6222">
                <w:rPr>
                  <w:rFonts w:eastAsia="PMingLiU"/>
                  <w:lang w:eastAsia="zh-TW"/>
                </w:rPr>
                <w:t>A</w:t>
              </w:r>
              <w:r>
                <w:rPr>
                  <w:rFonts w:eastAsia="PMingLiU"/>
                  <w:lang w:eastAsia="zh-TW"/>
                </w:rPr>
                <w:t>)</w:t>
              </w:r>
              <w:r w:rsidRPr="004D6222">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2D20FD9A" w14:textId="77777777" w:rsidR="00057F37" w:rsidRPr="004D6222" w:rsidRDefault="00057F37" w:rsidP="00057F37">
            <w:pPr>
              <w:pStyle w:val="TAL"/>
              <w:rPr>
                <w:ins w:id="202" w:author="BORSATO, RONALD" w:date="2025-01-31T13:03:00Z" w16du:dateUtc="2025-01-31T18:03:00Z"/>
                <w:rFonts w:eastAsia="PMingLiU"/>
                <w:lang w:eastAsia="zh-CN"/>
              </w:rPr>
            </w:pPr>
            <w:ins w:id="203" w:author="BORSATO, RONALD" w:date="2025-01-31T13:03:00Z" w16du:dateUtc="2025-01-31T18:03:00Z">
              <w:r w:rsidRPr="004D6222">
                <w:rPr>
                  <w:rFonts w:eastAsia="PMingLiU"/>
                  <w:lang w:eastAsia="zh-CN"/>
                </w:rPr>
                <w:t>n5 band: 824-849 MHz (UL), 869-894 MHz (DL)</w:t>
              </w:r>
            </w:ins>
          </w:p>
          <w:p w14:paraId="65ADB9B6" w14:textId="77777777" w:rsidR="00057F37" w:rsidRPr="004D6222" w:rsidRDefault="00057F37" w:rsidP="00057F37">
            <w:pPr>
              <w:pStyle w:val="TAL"/>
              <w:rPr>
                <w:ins w:id="204" w:author="BORSATO, RONALD" w:date="2025-01-31T13:03:00Z" w16du:dateUtc="2025-01-31T18:03:00Z"/>
                <w:rFonts w:eastAsia="PMingLiU"/>
                <w:lang w:eastAsia="zh-CN"/>
              </w:rPr>
            </w:pPr>
            <w:ins w:id="205" w:author="BORSATO, RONALD" w:date="2025-01-31T13:03:00Z" w16du:dateUtc="2025-01-31T18:03:00Z">
              <w:r w:rsidRPr="004D6222">
                <w:rPr>
                  <w:rFonts w:eastAsia="PMingLiU"/>
                  <w:lang w:eastAsia="zh-CN"/>
                </w:rPr>
                <w:t>n66 band: 1710-1780 MHz (UL), 2110-2200 MHz (DL)</w:t>
              </w:r>
            </w:ins>
          </w:p>
          <w:p w14:paraId="201E5A66" w14:textId="54BA60DE" w:rsidR="00057F37" w:rsidRPr="004D6222" w:rsidRDefault="00057F37" w:rsidP="00057F37">
            <w:pPr>
              <w:pStyle w:val="TAL"/>
              <w:rPr>
                <w:ins w:id="206" w:author="BORSATO, RONALD" w:date="2025-01-31T13:02:00Z" w16du:dateUtc="2025-01-31T18:02:00Z"/>
                <w:rFonts w:eastAsia="PMingLiU"/>
                <w:lang w:eastAsia="zh-CN"/>
              </w:rPr>
            </w:pPr>
            <w:ins w:id="207" w:author="BORSATO, RONALD" w:date="2025-01-31T13:03:00Z" w16du:dateUtc="2025-01-31T18:03: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77EB08E" w14:textId="0D23181E" w:rsidR="00057F37" w:rsidRPr="004D6222" w:rsidRDefault="00057F37" w:rsidP="00057F37">
            <w:pPr>
              <w:pStyle w:val="TAC"/>
              <w:rPr>
                <w:ins w:id="208" w:author="BORSATO, RONALD" w:date="2025-01-31T13:02:00Z" w16du:dateUtc="2025-01-31T18:02:00Z"/>
                <w:rFonts w:eastAsia="PMingLiU"/>
              </w:rPr>
            </w:pPr>
            <w:ins w:id="209" w:author="BORSATO, RONALD" w:date="2025-01-31T13:03:00Z" w16du:dateUtc="2025-01-31T18:03: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2480596" w14:textId="1660E6DB" w:rsidR="00057F37" w:rsidRPr="004D6222" w:rsidRDefault="00057F37" w:rsidP="00057F37">
            <w:pPr>
              <w:pStyle w:val="TAC"/>
              <w:rPr>
                <w:ins w:id="210" w:author="BORSATO, RONALD" w:date="2025-01-31T13:02:00Z" w16du:dateUtc="2025-01-31T18:02:00Z"/>
                <w:rFonts w:eastAsia="PMingLiU"/>
                <w:lang w:eastAsia="zh-TW"/>
              </w:rPr>
            </w:pPr>
            <w:ins w:id="211" w:author="BORSATO, RONALD" w:date="2025-01-31T13:03:00Z" w16du:dateUtc="2025-01-31T18:03: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000B28B5" w14:textId="1E851CA1" w:rsidR="00057F37" w:rsidRPr="004D6222" w:rsidRDefault="00057F37" w:rsidP="00057F37">
            <w:pPr>
              <w:pStyle w:val="TAC"/>
              <w:rPr>
                <w:ins w:id="212" w:author="BORSATO, RONALD" w:date="2025-01-31T13:02:00Z" w16du:dateUtc="2025-01-31T18:02:00Z"/>
                <w:rFonts w:eastAsia="PMingLiU"/>
                <w:lang w:eastAsia="zh-CN"/>
              </w:rPr>
            </w:pPr>
            <w:ins w:id="213" w:author="BORSATO, RONALD" w:date="2025-01-31T13:03:00Z" w16du:dateUtc="2025-01-31T18:03:00Z">
              <w:r w:rsidRPr="004D6222">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472559BB" w14:textId="77777777" w:rsidR="00057F37" w:rsidRPr="004D6222" w:rsidRDefault="00057F37" w:rsidP="00057F37">
            <w:pPr>
              <w:pStyle w:val="TAC"/>
              <w:rPr>
                <w:ins w:id="214" w:author="BORSATO, RONALD" w:date="2025-01-31T13:02:00Z" w16du:dateUtc="2025-01-31T18:02:00Z"/>
                <w:rFonts w:cs="Arial"/>
                <w:szCs w:val="18"/>
                <w:lang w:eastAsia="ja-JP"/>
              </w:rPr>
            </w:pPr>
          </w:p>
        </w:tc>
      </w:tr>
      <w:tr w:rsidR="00057F37" w:rsidRPr="004D6222" w14:paraId="4F7A2C69" w14:textId="77777777" w:rsidTr="001F0CFF">
        <w:trPr>
          <w:cantSplit/>
          <w:jc w:val="center"/>
          <w:ins w:id="215" w:author="BORSATO, RONALD" w:date="2025-01-31T13:02:00Z"/>
        </w:trPr>
        <w:tc>
          <w:tcPr>
            <w:tcW w:w="532" w:type="dxa"/>
            <w:tcBorders>
              <w:top w:val="single" w:sz="4" w:space="0" w:color="auto"/>
              <w:left w:val="single" w:sz="4" w:space="0" w:color="auto"/>
              <w:bottom w:val="single" w:sz="4" w:space="0" w:color="auto"/>
              <w:right w:val="single" w:sz="4" w:space="0" w:color="auto"/>
            </w:tcBorders>
          </w:tcPr>
          <w:p w14:paraId="08B720E2" w14:textId="123DA690" w:rsidR="00057F37" w:rsidRPr="004D6222" w:rsidRDefault="00057F37" w:rsidP="00057F37">
            <w:pPr>
              <w:pStyle w:val="TAC"/>
              <w:rPr>
                <w:ins w:id="216" w:author="BORSATO, RONALD" w:date="2025-01-31T13:02:00Z" w16du:dateUtc="2025-01-31T18:02:00Z"/>
              </w:rPr>
            </w:pPr>
            <w:ins w:id="217" w:author="BORSATO, RONALD" w:date="2025-01-31T13:03:00Z" w16du:dateUtc="2025-01-31T18:03:00Z">
              <w:r>
                <w:t>6B</w:t>
              </w:r>
            </w:ins>
          </w:p>
        </w:tc>
        <w:tc>
          <w:tcPr>
            <w:tcW w:w="1440" w:type="dxa"/>
            <w:tcBorders>
              <w:top w:val="single" w:sz="6" w:space="0" w:color="auto"/>
              <w:left w:val="single" w:sz="6" w:space="0" w:color="auto"/>
              <w:bottom w:val="single" w:sz="6" w:space="0" w:color="auto"/>
              <w:right w:val="single" w:sz="6" w:space="0" w:color="auto"/>
            </w:tcBorders>
          </w:tcPr>
          <w:p w14:paraId="74752C68" w14:textId="65DD9DF9" w:rsidR="00057F37" w:rsidRPr="004D6222" w:rsidRDefault="00057F37" w:rsidP="00057F37">
            <w:pPr>
              <w:pStyle w:val="TAC"/>
              <w:rPr>
                <w:ins w:id="218" w:author="BORSATO, RONALD" w:date="2025-01-31T13:02:00Z" w16du:dateUtc="2025-01-31T18:02:00Z"/>
                <w:rFonts w:eastAsia="PMingLiU"/>
                <w:lang w:eastAsia="zh-TW"/>
              </w:rPr>
            </w:pPr>
            <w:ins w:id="219" w:author="BORSATO, RONALD" w:date="2025-01-31T13:03:00Z" w16du:dateUtc="2025-01-31T18:03:00Z">
              <w:r w:rsidRPr="004D6222">
                <w:rPr>
                  <w:rFonts w:eastAsia="PMingLiU"/>
                  <w:lang w:eastAsia="zh-TW"/>
                </w:rPr>
                <w:t>CA_n5A-n66</w:t>
              </w:r>
              <w:r>
                <w:rPr>
                  <w:rFonts w:eastAsia="PMingLiU"/>
                  <w:lang w:eastAsia="zh-TW"/>
                </w:rPr>
                <w:t>(2</w:t>
              </w:r>
              <w:r w:rsidRPr="004D6222">
                <w:rPr>
                  <w:rFonts w:eastAsia="PMingLiU"/>
                  <w:lang w:eastAsia="zh-TW"/>
                </w:rPr>
                <w:t>A</w:t>
              </w:r>
              <w:r>
                <w:rPr>
                  <w:rFonts w:eastAsia="PMingLiU"/>
                  <w:lang w:eastAsia="zh-TW"/>
                </w:rPr>
                <w:t>)</w:t>
              </w:r>
              <w:r w:rsidRPr="004D6222">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0F4A15F3" w14:textId="77777777" w:rsidR="00057F37" w:rsidRPr="004D6222" w:rsidRDefault="00057F37" w:rsidP="00057F37">
            <w:pPr>
              <w:pStyle w:val="TAL"/>
              <w:rPr>
                <w:ins w:id="220" w:author="BORSATO, RONALD" w:date="2025-01-31T13:03:00Z" w16du:dateUtc="2025-01-31T18:03:00Z"/>
                <w:rFonts w:eastAsia="PMingLiU"/>
                <w:lang w:eastAsia="zh-CN"/>
              </w:rPr>
            </w:pPr>
            <w:ins w:id="221" w:author="BORSATO, RONALD" w:date="2025-01-31T13:03:00Z" w16du:dateUtc="2025-01-31T18:03:00Z">
              <w:r w:rsidRPr="004D6222">
                <w:rPr>
                  <w:rFonts w:eastAsia="PMingLiU"/>
                  <w:lang w:eastAsia="zh-CN"/>
                </w:rPr>
                <w:t>n5 band: 824-849 MHz (UL), 869-894 MHz (DL)</w:t>
              </w:r>
            </w:ins>
          </w:p>
          <w:p w14:paraId="2838BCCF" w14:textId="77777777" w:rsidR="00057F37" w:rsidRPr="004D6222" w:rsidRDefault="00057F37" w:rsidP="00057F37">
            <w:pPr>
              <w:pStyle w:val="TAL"/>
              <w:rPr>
                <w:ins w:id="222" w:author="BORSATO, RONALD" w:date="2025-01-31T13:03:00Z" w16du:dateUtc="2025-01-31T18:03:00Z"/>
                <w:rFonts w:eastAsia="PMingLiU"/>
                <w:lang w:eastAsia="zh-CN"/>
              </w:rPr>
            </w:pPr>
            <w:ins w:id="223" w:author="BORSATO, RONALD" w:date="2025-01-31T13:03:00Z" w16du:dateUtc="2025-01-31T18:03:00Z">
              <w:r w:rsidRPr="004D6222">
                <w:rPr>
                  <w:rFonts w:eastAsia="PMingLiU"/>
                  <w:lang w:eastAsia="zh-CN"/>
                </w:rPr>
                <w:t>n66 band: 1710-1780 MHz (UL), 2110-2200 MHz (DL)</w:t>
              </w:r>
            </w:ins>
          </w:p>
          <w:p w14:paraId="4E35755C" w14:textId="23B00726" w:rsidR="00057F37" w:rsidRPr="004D6222" w:rsidRDefault="00057F37" w:rsidP="00057F37">
            <w:pPr>
              <w:pStyle w:val="TAL"/>
              <w:rPr>
                <w:ins w:id="224" w:author="BORSATO, RONALD" w:date="2025-01-31T13:02:00Z" w16du:dateUtc="2025-01-31T18:02:00Z"/>
                <w:rFonts w:eastAsia="PMingLiU"/>
                <w:lang w:eastAsia="zh-CN"/>
              </w:rPr>
            </w:pPr>
            <w:ins w:id="225" w:author="BORSATO, RONALD" w:date="2025-01-31T13:03:00Z" w16du:dateUtc="2025-01-31T18:03: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3E433B1" w14:textId="330F0E41" w:rsidR="00057F37" w:rsidRPr="004D6222" w:rsidRDefault="00057F37" w:rsidP="00057F37">
            <w:pPr>
              <w:pStyle w:val="TAC"/>
              <w:rPr>
                <w:ins w:id="226" w:author="BORSATO, RONALD" w:date="2025-01-31T13:02:00Z" w16du:dateUtc="2025-01-31T18:02:00Z"/>
                <w:rFonts w:eastAsia="PMingLiU"/>
              </w:rPr>
            </w:pPr>
            <w:ins w:id="227" w:author="BORSATO, RONALD" w:date="2025-01-31T13:03:00Z" w16du:dateUtc="2025-01-31T18:03: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4A01560" w14:textId="63A29819" w:rsidR="00057F37" w:rsidRPr="004D6222" w:rsidRDefault="00057F37" w:rsidP="00057F37">
            <w:pPr>
              <w:pStyle w:val="TAC"/>
              <w:rPr>
                <w:ins w:id="228" w:author="BORSATO, RONALD" w:date="2025-01-31T13:02:00Z" w16du:dateUtc="2025-01-31T18:02:00Z"/>
                <w:rFonts w:eastAsia="PMingLiU"/>
                <w:lang w:eastAsia="zh-TW"/>
              </w:rPr>
            </w:pPr>
            <w:ins w:id="229" w:author="BORSATO, RONALD" w:date="2025-01-31T13:03:00Z" w16du:dateUtc="2025-01-31T18:03: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5C60B1F4" w14:textId="6FB1D1AB" w:rsidR="00057F37" w:rsidRPr="004D6222" w:rsidRDefault="00057F37" w:rsidP="00057F37">
            <w:pPr>
              <w:pStyle w:val="TAC"/>
              <w:rPr>
                <w:ins w:id="230" w:author="BORSATO, RONALD" w:date="2025-01-31T13:02:00Z" w16du:dateUtc="2025-01-31T18:02:00Z"/>
                <w:rFonts w:eastAsia="PMingLiU"/>
                <w:lang w:eastAsia="zh-CN"/>
              </w:rPr>
            </w:pPr>
            <w:ins w:id="231" w:author="BORSATO, RONALD" w:date="2025-01-31T13:03:00Z" w16du:dateUtc="2025-01-31T18:03:00Z">
              <w:r w:rsidRPr="004D6222">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0497D2AF" w14:textId="77777777" w:rsidR="00057F37" w:rsidRPr="004D6222" w:rsidRDefault="00057F37" w:rsidP="00057F37">
            <w:pPr>
              <w:pStyle w:val="TAC"/>
              <w:rPr>
                <w:ins w:id="232" w:author="BORSATO, RONALD" w:date="2025-01-31T13:02:00Z" w16du:dateUtc="2025-01-31T18:02:00Z"/>
                <w:rFonts w:cs="Arial"/>
                <w:szCs w:val="18"/>
                <w:lang w:eastAsia="ja-JP"/>
              </w:rPr>
            </w:pPr>
          </w:p>
        </w:tc>
      </w:tr>
      <w:tr w:rsidR="00057F37" w:rsidRPr="004D6222" w14:paraId="5CCE77FD" w14:textId="77777777" w:rsidTr="001F0CFF">
        <w:trPr>
          <w:cantSplit/>
          <w:jc w:val="center"/>
          <w:ins w:id="233" w:author="BORSATO, RONALD" w:date="2025-01-31T13:02:00Z"/>
        </w:trPr>
        <w:tc>
          <w:tcPr>
            <w:tcW w:w="532" w:type="dxa"/>
            <w:tcBorders>
              <w:top w:val="single" w:sz="4" w:space="0" w:color="auto"/>
              <w:left w:val="single" w:sz="4" w:space="0" w:color="auto"/>
              <w:bottom w:val="single" w:sz="4" w:space="0" w:color="auto"/>
              <w:right w:val="single" w:sz="4" w:space="0" w:color="auto"/>
            </w:tcBorders>
          </w:tcPr>
          <w:p w14:paraId="6DD993EE" w14:textId="6FC7A413" w:rsidR="00057F37" w:rsidRPr="004D6222" w:rsidRDefault="00057F37" w:rsidP="00057F37">
            <w:pPr>
              <w:pStyle w:val="TAC"/>
              <w:rPr>
                <w:ins w:id="234" w:author="BORSATO, RONALD" w:date="2025-01-31T13:02:00Z" w16du:dateUtc="2025-01-31T18:02:00Z"/>
              </w:rPr>
            </w:pPr>
            <w:ins w:id="235" w:author="BORSATO, RONALD" w:date="2025-01-31T13:03:00Z" w16du:dateUtc="2025-01-31T18:03:00Z">
              <w:r>
                <w:t>6C</w:t>
              </w:r>
            </w:ins>
          </w:p>
        </w:tc>
        <w:tc>
          <w:tcPr>
            <w:tcW w:w="1440" w:type="dxa"/>
            <w:tcBorders>
              <w:top w:val="single" w:sz="6" w:space="0" w:color="auto"/>
              <w:left w:val="single" w:sz="6" w:space="0" w:color="auto"/>
              <w:bottom w:val="single" w:sz="6" w:space="0" w:color="auto"/>
              <w:right w:val="single" w:sz="6" w:space="0" w:color="auto"/>
            </w:tcBorders>
          </w:tcPr>
          <w:p w14:paraId="4F0CFD5B" w14:textId="638E0CBA" w:rsidR="00057F37" w:rsidRPr="004D6222" w:rsidRDefault="00057F37" w:rsidP="00057F37">
            <w:pPr>
              <w:pStyle w:val="TAC"/>
              <w:rPr>
                <w:ins w:id="236" w:author="BORSATO, RONALD" w:date="2025-01-31T13:02:00Z" w16du:dateUtc="2025-01-31T18:02:00Z"/>
                <w:rFonts w:eastAsia="PMingLiU"/>
                <w:lang w:eastAsia="zh-TW"/>
              </w:rPr>
            </w:pPr>
            <w:ins w:id="237" w:author="BORSATO, RONALD" w:date="2025-01-31T13:03:00Z" w16du:dateUtc="2025-01-31T18:03:00Z">
              <w:r w:rsidRPr="004D6222">
                <w:rPr>
                  <w:rFonts w:eastAsia="PMingLiU"/>
                  <w:lang w:eastAsia="zh-TW"/>
                </w:rPr>
                <w:t>CA_n5A-n66A-n77</w:t>
              </w:r>
            </w:ins>
            <w:ins w:id="238" w:author="BORSATO, RONALD" w:date="2025-01-31T13:04:00Z" w16du:dateUtc="2025-01-31T18:04:00Z">
              <w:r>
                <w:rPr>
                  <w:rFonts w:eastAsia="PMingLiU"/>
                  <w:lang w:eastAsia="zh-TW"/>
                </w:rPr>
                <w:t>(2</w:t>
              </w:r>
            </w:ins>
            <w:ins w:id="239" w:author="BORSATO, RONALD" w:date="2025-01-31T13:03:00Z" w16du:dateUtc="2025-01-31T18:03:00Z">
              <w:r w:rsidRPr="004D6222">
                <w:rPr>
                  <w:rFonts w:eastAsia="PMingLiU"/>
                  <w:lang w:eastAsia="zh-TW"/>
                </w:rPr>
                <w:t>A</w:t>
              </w:r>
            </w:ins>
            <w:ins w:id="240" w:author="BORSATO, RONALD" w:date="2025-01-31T13:04:00Z" w16du:dateUtc="2025-01-31T18:04:00Z">
              <w:r>
                <w:rPr>
                  <w:rFonts w:eastAsia="PMingLiU"/>
                  <w:lang w:eastAsia="zh-TW"/>
                </w:rPr>
                <w:t>)</w:t>
              </w:r>
            </w:ins>
          </w:p>
        </w:tc>
        <w:tc>
          <w:tcPr>
            <w:tcW w:w="3060" w:type="dxa"/>
            <w:tcBorders>
              <w:top w:val="single" w:sz="6" w:space="0" w:color="auto"/>
              <w:left w:val="single" w:sz="6" w:space="0" w:color="auto"/>
              <w:bottom w:val="single" w:sz="6" w:space="0" w:color="auto"/>
              <w:right w:val="single" w:sz="6" w:space="0" w:color="auto"/>
            </w:tcBorders>
          </w:tcPr>
          <w:p w14:paraId="461A7875" w14:textId="77777777" w:rsidR="00057F37" w:rsidRPr="004D6222" w:rsidRDefault="00057F37" w:rsidP="00057F37">
            <w:pPr>
              <w:pStyle w:val="TAL"/>
              <w:rPr>
                <w:ins w:id="241" w:author="BORSATO, RONALD" w:date="2025-01-31T13:03:00Z" w16du:dateUtc="2025-01-31T18:03:00Z"/>
                <w:rFonts w:eastAsia="PMingLiU"/>
                <w:lang w:eastAsia="zh-CN"/>
              </w:rPr>
            </w:pPr>
            <w:ins w:id="242" w:author="BORSATO, RONALD" w:date="2025-01-31T13:03:00Z" w16du:dateUtc="2025-01-31T18:03:00Z">
              <w:r w:rsidRPr="004D6222">
                <w:rPr>
                  <w:rFonts w:eastAsia="PMingLiU"/>
                  <w:lang w:eastAsia="zh-CN"/>
                </w:rPr>
                <w:t>n5 band: 824-849 MHz (UL), 869-894 MHz (DL)</w:t>
              </w:r>
            </w:ins>
          </w:p>
          <w:p w14:paraId="008BEC69" w14:textId="77777777" w:rsidR="00057F37" w:rsidRPr="004D6222" w:rsidRDefault="00057F37" w:rsidP="00057F37">
            <w:pPr>
              <w:pStyle w:val="TAL"/>
              <w:rPr>
                <w:ins w:id="243" w:author="BORSATO, RONALD" w:date="2025-01-31T13:03:00Z" w16du:dateUtc="2025-01-31T18:03:00Z"/>
                <w:rFonts w:eastAsia="PMingLiU"/>
                <w:lang w:eastAsia="zh-CN"/>
              </w:rPr>
            </w:pPr>
            <w:ins w:id="244" w:author="BORSATO, RONALD" w:date="2025-01-31T13:03:00Z" w16du:dateUtc="2025-01-31T18:03:00Z">
              <w:r w:rsidRPr="004D6222">
                <w:rPr>
                  <w:rFonts w:eastAsia="PMingLiU"/>
                  <w:lang w:eastAsia="zh-CN"/>
                </w:rPr>
                <w:t>n66 band: 1710-1780 MHz (UL), 2110-2200 MHz (DL)</w:t>
              </w:r>
            </w:ins>
          </w:p>
          <w:p w14:paraId="40607B7A" w14:textId="12F92BB3" w:rsidR="00057F37" w:rsidRPr="004D6222" w:rsidRDefault="00057F37" w:rsidP="00057F37">
            <w:pPr>
              <w:pStyle w:val="TAL"/>
              <w:rPr>
                <w:ins w:id="245" w:author="BORSATO, RONALD" w:date="2025-01-31T13:02:00Z" w16du:dateUtc="2025-01-31T18:02:00Z"/>
                <w:rFonts w:eastAsia="PMingLiU"/>
                <w:lang w:eastAsia="zh-CN"/>
              </w:rPr>
            </w:pPr>
            <w:ins w:id="246" w:author="BORSATO, RONALD" w:date="2025-01-31T13:03:00Z" w16du:dateUtc="2025-01-31T18:03: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06DD4FB" w14:textId="7C0E244D" w:rsidR="00057F37" w:rsidRPr="004D6222" w:rsidRDefault="00057F37" w:rsidP="00057F37">
            <w:pPr>
              <w:pStyle w:val="TAC"/>
              <w:rPr>
                <w:ins w:id="247" w:author="BORSATO, RONALD" w:date="2025-01-31T13:02:00Z" w16du:dateUtc="2025-01-31T18:02:00Z"/>
                <w:rFonts w:eastAsia="PMingLiU"/>
              </w:rPr>
            </w:pPr>
            <w:ins w:id="248" w:author="BORSATO, RONALD" w:date="2025-01-31T13:03:00Z" w16du:dateUtc="2025-01-31T18:03: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0907CF9" w14:textId="4593A51B" w:rsidR="00057F37" w:rsidRPr="004D6222" w:rsidRDefault="00057F37" w:rsidP="00057F37">
            <w:pPr>
              <w:pStyle w:val="TAC"/>
              <w:rPr>
                <w:ins w:id="249" w:author="BORSATO, RONALD" w:date="2025-01-31T13:02:00Z" w16du:dateUtc="2025-01-31T18:02:00Z"/>
                <w:rFonts w:eastAsia="PMingLiU"/>
                <w:lang w:eastAsia="zh-TW"/>
              </w:rPr>
            </w:pPr>
            <w:ins w:id="250" w:author="BORSATO, RONALD" w:date="2025-01-31T13:03:00Z" w16du:dateUtc="2025-01-31T18:03: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6217237D" w14:textId="4C31DA18" w:rsidR="00057F37" w:rsidRPr="004D6222" w:rsidRDefault="00057F37" w:rsidP="00057F37">
            <w:pPr>
              <w:pStyle w:val="TAC"/>
              <w:rPr>
                <w:ins w:id="251" w:author="BORSATO, RONALD" w:date="2025-01-31T13:02:00Z" w16du:dateUtc="2025-01-31T18:02:00Z"/>
                <w:rFonts w:eastAsia="PMingLiU"/>
                <w:lang w:eastAsia="zh-CN"/>
              </w:rPr>
            </w:pPr>
            <w:ins w:id="252" w:author="BORSATO, RONALD" w:date="2025-01-31T13:03:00Z" w16du:dateUtc="2025-01-31T18:03:00Z">
              <w:r w:rsidRPr="004D6222">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2CB953BE" w14:textId="77777777" w:rsidR="00057F37" w:rsidRPr="004D6222" w:rsidRDefault="00057F37" w:rsidP="00057F37">
            <w:pPr>
              <w:pStyle w:val="TAC"/>
              <w:rPr>
                <w:ins w:id="253" w:author="BORSATO, RONALD" w:date="2025-01-31T13:02:00Z" w16du:dateUtc="2025-01-31T18:02:00Z"/>
                <w:rFonts w:cs="Arial"/>
                <w:szCs w:val="18"/>
                <w:lang w:eastAsia="ja-JP"/>
              </w:rPr>
            </w:pPr>
          </w:p>
        </w:tc>
      </w:tr>
      <w:tr w:rsidR="00057F37" w:rsidRPr="004D6222" w14:paraId="46CB94EE" w14:textId="77777777" w:rsidTr="001F0CFF">
        <w:trPr>
          <w:cantSplit/>
          <w:jc w:val="center"/>
          <w:ins w:id="254" w:author="BORSATO, RONALD" w:date="2025-01-31T13:02:00Z"/>
        </w:trPr>
        <w:tc>
          <w:tcPr>
            <w:tcW w:w="532" w:type="dxa"/>
            <w:tcBorders>
              <w:top w:val="single" w:sz="4" w:space="0" w:color="auto"/>
              <w:left w:val="single" w:sz="4" w:space="0" w:color="auto"/>
              <w:bottom w:val="single" w:sz="4" w:space="0" w:color="auto"/>
              <w:right w:val="single" w:sz="4" w:space="0" w:color="auto"/>
            </w:tcBorders>
          </w:tcPr>
          <w:p w14:paraId="7C929FBD" w14:textId="7FE5DFD4" w:rsidR="00057F37" w:rsidRPr="004D6222" w:rsidRDefault="00057F37" w:rsidP="00057F37">
            <w:pPr>
              <w:pStyle w:val="TAC"/>
              <w:rPr>
                <w:ins w:id="255" w:author="BORSATO, RONALD" w:date="2025-01-31T13:02:00Z" w16du:dateUtc="2025-01-31T18:02:00Z"/>
              </w:rPr>
            </w:pPr>
            <w:ins w:id="256" w:author="BORSATO, RONALD" w:date="2025-01-31T13:03:00Z" w16du:dateUtc="2025-01-31T18:03:00Z">
              <w:r>
                <w:t>6D</w:t>
              </w:r>
            </w:ins>
          </w:p>
        </w:tc>
        <w:tc>
          <w:tcPr>
            <w:tcW w:w="1440" w:type="dxa"/>
            <w:tcBorders>
              <w:top w:val="single" w:sz="6" w:space="0" w:color="auto"/>
              <w:left w:val="single" w:sz="6" w:space="0" w:color="auto"/>
              <w:bottom w:val="single" w:sz="6" w:space="0" w:color="auto"/>
              <w:right w:val="single" w:sz="6" w:space="0" w:color="auto"/>
            </w:tcBorders>
          </w:tcPr>
          <w:p w14:paraId="20072287" w14:textId="55533FB8" w:rsidR="00057F37" w:rsidRPr="004D6222" w:rsidRDefault="00057F37" w:rsidP="00057F37">
            <w:pPr>
              <w:pStyle w:val="TAC"/>
              <w:rPr>
                <w:ins w:id="257" w:author="BORSATO, RONALD" w:date="2025-01-31T13:02:00Z" w16du:dateUtc="2025-01-31T18:02:00Z"/>
                <w:rFonts w:eastAsia="PMingLiU"/>
                <w:lang w:eastAsia="zh-TW"/>
              </w:rPr>
            </w:pPr>
            <w:ins w:id="258" w:author="BORSATO, RONALD" w:date="2025-01-31T13:04:00Z" w16du:dateUtc="2025-01-31T18:04:00Z">
              <w:r w:rsidRPr="004D6222">
                <w:rPr>
                  <w:rFonts w:eastAsia="PMingLiU"/>
                  <w:lang w:eastAsia="zh-TW"/>
                </w:rPr>
                <w:t>CA_n5A-n66A-n77</w:t>
              </w:r>
              <w:r>
                <w:rPr>
                  <w:rFonts w:eastAsia="PMingLiU"/>
                  <w:lang w:eastAsia="zh-TW"/>
                </w:rPr>
                <w:t>(2</w:t>
              </w:r>
              <w:r w:rsidRPr="004D6222">
                <w:rPr>
                  <w:rFonts w:eastAsia="PMingLiU"/>
                  <w:lang w:eastAsia="zh-TW"/>
                </w:rPr>
                <w:t>A</w:t>
              </w:r>
              <w:r>
                <w:rPr>
                  <w:rFonts w:eastAsia="PMingLiU"/>
                  <w:lang w:eastAsia="zh-TW"/>
                </w:rPr>
                <w:t>)</w:t>
              </w:r>
            </w:ins>
          </w:p>
        </w:tc>
        <w:tc>
          <w:tcPr>
            <w:tcW w:w="3060" w:type="dxa"/>
            <w:tcBorders>
              <w:top w:val="single" w:sz="6" w:space="0" w:color="auto"/>
              <w:left w:val="single" w:sz="6" w:space="0" w:color="auto"/>
              <w:bottom w:val="single" w:sz="6" w:space="0" w:color="auto"/>
              <w:right w:val="single" w:sz="6" w:space="0" w:color="auto"/>
            </w:tcBorders>
          </w:tcPr>
          <w:p w14:paraId="28EFAA2F" w14:textId="77777777" w:rsidR="00057F37" w:rsidRPr="004D6222" w:rsidRDefault="00057F37" w:rsidP="00057F37">
            <w:pPr>
              <w:pStyle w:val="TAL"/>
              <w:rPr>
                <w:ins w:id="259" w:author="BORSATO, RONALD" w:date="2025-01-31T13:03:00Z" w16du:dateUtc="2025-01-31T18:03:00Z"/>
                <w:rFonts w:eastAsia="PMingLiU"/>
                <w:lang w:eastAsia="zh-CN"/>
              </w:rPr>
            </w:pPr>
            <w:ins w:id="260" w:author="BORSATO, RONALD" w:date="2025-01-31T13:03:00Z" w16du:dateUtc="2025-01-31T18:03:00Z">
              <w:r w:rsidRPr="004D6222">
                <w:rPr>
                  <w:rFonts w:eastAsia="PMingLiU"/>
                  <w:lang w:eastAsia="zh-CN"/>
                </w:rPr>
                <w:t>n5 band: 824-849 MHz (UL), 869-894 MHz (DL)</w:t>
              </w:r>
            </w:ins>
          </w:p>
          <w:p w14:paraId="0D60862C" w14:textId="77777777" w:rsidR="00057F37" w:rsidRPr="004D6222" w:rsidRDefault="00057F37" w:rsidP="00057F37">
            <w:pPr>
              <w:pStyle w:val="TAL"/>
              <w:rPr>
                <w:ins w:id="261" w:author="BORSATO, RONALD" w:date="2025-01-31T13:03:00Z" w16du:dateUtc="2025-01-31T18:03:00Z"/>
                <w:rFonts w:eastAsia="PMingLiU"/>
                <w:lang w:eastAsia="zh-CN"/>
              </w:rPr>
            </w:pPr>
            <w:ins w:id="262" w:author="BORSATO, RONALD" w:date="2025-01-31T13:03:00Z" w16du:dateUtc="2025-01-31T18:03:00Z">
              <w:r w:rsidRPr="004D6222">
                <w:rPr>
                  <w:rFonts w:eastAsia="PMingLiU"/>
                  <w:lang w:eastAsia="zh-CN"/>
                </w:rPr>
                <w:t>n66 band: 1710-1780 MHz (UL), 2110-2200 MHz (DL)</w:t>
              </w:r>
            </w:ins>
          </w:p>
          <w:p w14:paraId="4CC45B1A" w14:textId="4B080932" w:rsidR="00057F37" w:rsidRPr="004D6222" w:rsidRDefault="00057F37" w:rsidP="00057F37">
            <w:pPr>
              <w:pStyle w:val="TAL"/>
              <w:rPr>
                <w:ins w:id="263" w:author="BORSATO, RONALD" w:date="2025-01-31T13:02:00Z" w16du:dateUtc="2025-01-31T18:02:00Z"/>
                <w:rFonts w:eastAsia="PMingLiU"/>
                <w:lang w:eastAsia="zh-CN"/>
              </w:rPr>
            </w:pPr>
            <w:ins w:id="264" w:author="BORSATO, RONALD" w:date="2025-01-31T13:03:00Z" w16du:dateUtc="2025-01-31T18:03:00Z">
              <w:r w:rsidRPr="004D6222">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3E7C7EB" w14:textId="0E559A62" w:rsidR="00057F37" w:rsidRPr="004D6222" w:rsidRDefault="00057F37" w:rsidP="00057F37">
            <w:pPr>
              <w:pStyle w:val="TAC"/>
              <w:rPr>
                <w:ins w:id="265" w:author="BORSATO, RONALD" w:date="2025-01-31T13:02:00Z" w16du:dateUtc="2025-01-31T18:02:00Z"/>
                <w:rFonts w:eastAsia="PMingLiU"/>
              </w:rPr>
            </w:pPr>
            <w:ins w:id="266" w:author="BORSATO, RONALD" w:date="2025-01-31T13:03:00Z" w16du:dateUtc="2025-01-31T18:03:00Z">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DED4330" w14:textId="05106591" w:rsidR="00057F37" w:rsidRPr="004D6222" w:rsidRDefault="00057F37" w:rsidP="00057F37">
            <w:pPr>
              <w:pStyle w:val="TAC"/>
              <w:rPr>
                <w:ins w:id="267" w:author="BORSATO, RONALD" w:date="2025-01-31T13:02:00Z" w16du:dateUtc="2025-01-31T18:02:00Z"/>
                <w:rFonts w:eastAsia="PMingLiU"/>
                <w:lang w:eastAsia="zh-TW"/>
              </w:rPr>
            </w:pPr>
            <w:ins w:id="268" w:author="BORSATO, RONALD" w:date="2025-01-31T13:03:00Z" w16du:dateUtc="2025-01-31T18:03:00Z">
              <w:r w:rsidRPr="004D6222">
                <w:rPr>
                  <w:rFonts w:eastAsia="PMingLiU"/>
                  <w:lang w:eastAsia="zh-TW"/>
                </w:rPr>
                <w:t>Rel-1</w:t>
              </w:r>
              <w:r w:rsidRPr="004D6222">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6237407B" w14:textId="6115157C" w:rsidR="00057F37" w:rsidRPr="004D6222" w:rsidRDefault="00057F37" w:rsidP="00057F37">
            <w:pPr>
              <w:pStyle w:val="TAC"/>
              <w:rPr>
                <w:ins w:id="269" w:author="BORSATO, RONALD" w:date="2025-01-31T13:02:00Z" w16du:dateUtc="2025-01-31T18:02:00Z"/>
                <w:rFonts w:eastAsia="PMingLiU"/>
                <w:lang w:eastAsia="zh-CN"/>
              </w:rPr>
            </w:pPr>
            <w:ins w:id="270" w:author="BORSATO, RONALD" w:date="2025-01-31T13:03:00Z" w16du:dateUtc="2025-01-31T18:03:00Z">
              <w:r w:rsidRPr="004D6222">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7CB1A9CA" w14:textId="77777777" w:rsidR="00057F37" w:rsidRPr="004D6222" w:rsidRDefault="00057F37" w:rsidP="00057F37">
            <w:pPr>
              <w:pStyle w:val="TAC"/>
              <w:rPr>
                <w:ins w:id="271" w:author="BORSATO, RONALD" w:date="2025-01-31T13:02:00Z" w16du:dateUtc="2025-01-31T18:02:00Z"/>
                <w:rFonts w:cs="Arial"/>
                <w:szCs w:val="18"/>
                <w:lang w:eastAsia="ja-JP"/>
              </w:rPr>
            </w:pPr>
          </w:p>
        </w:tc>
      </w:tr>
      <w:tr w:rsidR="00057F37" w:rsidRPr="004D6222" w14:paraId="103B1393" w14:textId="77777777" w:rsidTr="001F0CFF">
        <w:trPr>
          <w:cantSplit/>
          <w:jc w:val="center"/>
        </w:trPr>
        <w:tc>
          <w:tcPr>
            <w:tcW w:w="532" w:type="dxa"/>
            <w:tcBorders>
              <w:top w:val="single" w:sz="4" w:space="0" w:color="auto"/>
              <w:left w:val="single" w:sz="4" w:space="0" w:color="auto"/>
              <w:bottom w:val="single" w:sz="4" w:space="0" w:color="auto"/>
              <w:right w:val="single" w:sz="4" w:space="0" w:color="auto"/>
            </w:tcBorders>
          </w:tcPr>
          <w:p w14:paraId="3B412E96" w14:textId="4A053E5C" w:rsidR="00057F37" w:rsidRPr="004D6222" w:rsidRDefault="00057F37" w:rsidP="00057F37">
            <w:pPr>
              <w:pStyle w:val="TAC"/>
            </w:pPr>
            <w:del w:id="272" w:author="BORSATO, RONALD" w:date="2025-01-31T13:08:00Z" w16du:dateUtc="2025-01-31T18:08:00Z">
              <w:r w:rsidRPr="004D6222" w:rsidDel="00057F37">
                <w:delText>6A</w:delText>
              </w:r>
            </w:del>
            <w:ins w:id="273" w:author="BORSATO, RONALD" w:date="2025-01-31T13:08:00Z" w16du:dateUtc="2025-01-31T18:08:00Z">
              <w:r>
                <w:t>7</w:t>
              </w:r>
            </w:ins>
          </w:p>
        </w:tc>
        <w:tc>
          <w:tcPr>
            <w:tcW w:w="1440" w:type="dxa"/>
            <w:tcBorders>
              <w:top w:val="single" w:sz="6" w:space="0" w:color="auto"/>
              <w:left w:val="single" w:sz="6" w:space="0" w:color="auto"/>
              <w:bottom w:val="single" w:sz="6" w:space="0" w:color="auto"/>
              <w:right w:val="single" w:sz="6" w:space="0" w:color="auto"/>
            </w:tcBorders>
          </w:tcPr>
          <w:p w14:paraId="4EA506E2" w14:textId="77777777" w:rsidR="00057F37" w:rsidRPr="004D6222" w:rsidRDefault="00057F37" w:rsidP="00057F37">
            <w:pPr>
              <w:pStyle w:val="TAC"/>
              <w:rPr>
                <w:rFonts w:eastAsia="PMingLiU"/>
                <w:lang w:eastAsia="zh-TW"/>
              </w:rPr>
            </w:pPr>
            <w:r w:rsidRPr="004D6222">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2C05F680" w14:textId="77777777" w:rsidR="00057F37" w:rsidRPr="004D6222" w:rsidRDefault="00057F37" w:rsidP="00057F37">
            <w:pPr>
              <w:pStyle w:val="TAL"/>
              <w:rPr>
                <w:rFonts w:eastAsia="PMingLiU"/>
                <w:lang w:eastAsia="zh-CN"/>
              </w:rPr>
            </w:pPr>
            <w:r w:rsidRPr="004D6222">
              <w:rPr>
                <w:rFonts w:eastAsia="PMingLiU"/>
                <w:lang w:eastAsia="zh-CN"/>
              </w:rPr>
              <w:t>n48 band: 3550-3700 MHz</w:t>
            </w:r>
          </w:p>
          <w:p w14:paraId="7BCE63A3" w14:textId="77777777" w:rsidR="00057F37" w:rsidRPr="004D6222" w:rsidRDefault="00057F37" w:rsidP="00057F37">
            <w:pPr>
              <w:pStyle w:val="TAL"/>
              <w:rPr>
                <w:rFonts w:eastAsia="PMingLiU"/>
                <w:lang w:eastAsia="zh-CN"/>
              </w:rPr>
            </w:pPr>
            <w:r w:rsidRPr="004D6222">
              <w:rPr>
                <w:rFonts w:eastAsia="PMingLiU"/>
                <w:lang w:eastAsia="zh-CN"/>
              </w:rPr>
              <w:t>n66 band: 1710-1780 MHz (UL), 2110-2200 MHz (DL)</w:t>
            </w:r>
          </w:p>
          <w:p w14:paraId="37D16DEF" w14:textId="77777777" w:rsidR="00057F37" w:rsidRPr="004D6222" w:rsidRDefault="00057F37" w:rsidP="00057F37">
            <w:pPr>
              <w:pStyle w:val="TAL"/>
              <w:rPr>
                <w:rFonts w:eastAsia="PMingLiU"/>
                <w:lang w:eastAsia="zh-CN"/>
              </w:rPr>
            </w:pPr>
            <w:r w:rsidRPr="004D6222">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8733E44" w14:textId="77777777" w:rsidR="00057F37" w:rsidRPr="004D6222" w:rsidRDefault="00057F37" w:rsidP="00057F37">
            <w:pPr>
              <w:pStyle w:val="TAC"/>
              <w:rPr>
                <w:rFonts w:eastAsia="PMingLiU"/>
              </w:rPr>
            </w:pPr>
            <w:r w:rsidRPr="004D6222">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828ABBD" w14:textId="77777777" w:rsidR="00057F37" w:rsidRPr="004D6222" w:rsidRDefault="00057F37" w:rsidP="00057F37">
            <w:pPr>
              <w:pStyle w:val="TAC"/>
              <w:rPr>
                <w:rFonts w:eastAsia="PMingLiU"/>
                <w:lang w:eastAsia="zh-TW"/>
              </w:rPr>
            </w:pPr>
            <w:r w:rsidRPr="004D6222">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B51675F" w14:textId="77777777" w:rsidR="00057F37" w:rsidRPr="004D6222" w:rsidRDefault="00057F37" w:rsidP="00057F37">
            <w:pPr>
              <w:pStyle w:val="TAC"/>
              <w:rPr>
                <w:rFonts w:eastAsia="PMingLiU"/>
                <w:lang w:eastAsia="zh-CN"/>
              </w:rPr>
            </w:pPr>
            <w:r w:rsidRPr="004D6222">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CF78F24" w14:textId="77777777" w:rsidR="00057F37" w:rsidRPr="004D6222" w:rsidRDefault="00057F37" w:rsidP="00057F37">
            <w:pPr>
              <w:pStyle w:val="TAC"/>
              <w:rPr>
                <w:rFonts w:cs="Arial"/>
                <w:szCs w:val="18"/>
                <w:lang w:eastAsia="ja-JP"/>
              </w:rPr>
            </w:pPr>
          </w:p>
        </w:tc>
      </w:tr>
    </w:tbl>
    <w:p w14:paraId="456AAA6B" w14:textId="77777777" w:rsidR="00B51843" w:rsidRPr="004D6222" w:rsidRDefault="00B51843" w:rsidP="00B51843"/>
    <w:p w14:paraId="4E8D6F38" w14:textId="77777777" w:rsidR="003C0004" w:rsidRPr="00671F26" w:rsidRDefault="003C0004" w:rsidP="003C0004"/>
    <w:p w14:paraId="07272FDC" w14:textId="77777777" w:rsidR="00710E7E" w:rsidRPr="00571960" w:rsidRDefault="00710E7E" w:rsidP="00710E7E">
      <w:pPr>
        <w:rPr>
          <w:rFonts w:ascii="Arial" w:eastAsiaTheme="minorEastAsia" w:hAnsi="Arial" w:cs="Arial"/>
          <w:lang w:val="en-US" w:eastAsia="zh-CN"/>
        </w:rPr>
      </w:pPr>
    </w:p>
    <w:bookmarkEnd w:id="3"/>
    <w:bookmarkEnd w:id="4"/>
    <w:bookmarkEnd w:id="5"/>
    <w:bookmarkEnd w:id="6"/>
    <w:bookmarkEnd w:id="7"/>
    <w:bookmarkEnd w:id="8"/>
    <w:bookmarkEnd w:id="9"/>
    <w:bookmarkEnd w:id="10"/>
    <w:bookmarkEnd w:id="11"/>
    <w:bookmarkEnd w:id="12"/>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380321">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E220C" w14:textId="77777777" w:rsidR="007F418B" w:rsidRDefault="007F418B">
      <w:r>
        <w:separator/>
      </w:r>
    </w:p>
  </w:endnote>
  <w:endnote w:type="continuationSeparator" w:id="0">
    <w:p w14:paraId="7B8ACC3D" w14:textId="77777777" w:rsidR="007F418B" w:rsidRDefault="007F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F5C7" w14:textId="77777777" w:rsidR="004D3E98" w:rsidRPr="00FD5F8B" w:rsidRDefault="004D3E98"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04F95" w14:textId="77777777" w:rsidR="007F418B" w:rsidRDefault="007F418B">
      <w:r>
        <w:separator/>
      </w:r>
    </w:p>
  </w:footnote>
  <w:footnote w:type="continuationSeparator" w:id="0">
    <w:p w14:paraId="2ADC44F3" w14:textId="77777777" w:rsidR="007F418B" w:rsidRDefault="007F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D503" w14:textId="77777777" w:rsidR="004D3E98" w:rsidRDefault="004D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4552525">
    <w:abstractNumId w:val="7"/>
  </w:num>
  <w:num w:numId="2" w16cid:durableId="17004782">
    <w:abstractNumId w:val="26"/>
  </w:num>
  <w:num w:numId="3" w16cid:durableId="58134392">
    <w:abstractNumId w:val="4"/>
  </w:num>
  <w:num w:numId="4" w16cid:durableId="1458378496">
    <w:abstractNumId w:val="15"/>
  </w:num>
  <w:num w:numId="5" w16cid:durableId="551503296">
    <w:abstractNumId w:val="10"/>
  </w:num>
  <w:num w:numId="6" w16cid:durableId="886988444">
    <w:abstractNumId w:val="25"/>
  </w:num>
  <w:num w:numId="7" w16cid:durableId="1234973832">
    <w:abstractNumId w:val="27"/>
  </w:num>
  <w:num w:numId="8" w16cid:durableId="2115712733">
    <w:abstractNumId w:val="12"/>
  </w:num>
  <w:num w:numId="9" w16cid:durableId="786894540">
    <w:abstractNumId w:val="28"/>
  </w:num>
  <w:num w:numId="10" w16cid:durableId="974874188">
    <w:abstractNumId w:val="8"/>
  </w:num>
  <w:num w:numId="11" w16cid:durableId="1620717357">
    <w:abstractNumId w:val="5"/>
  </w:num>
  <w:num w:numId="12" w16cid:durableId="2080135006">
    <w:abstractNumId w:val="11"/>
  </w:num>
  <w:num w:numId="13" w16cid:durableId="839850239">
    <w:abstractNumId w:val="13"/>
  </w:num>
  <w:num w:numId="14" w16cid:durableId="181942820">
    <w:abstractNumId w:val="9"/>
  </w:num>
  <w:num w:numId="15" w16cid:durableId="349794639">
    <w:abstractNumId w:val="2"/>
  </w:num>
  <w:num w:numId="16" w16cid:durableId="1701710282">
    <w:abstractNumId w:val="24"/>
  </w:num>
  <w:num w:numId="17" w16cid:durableId="2113233491">
    <w:abstractNumId w:val="6"/>
  </w:num>
  <w:num w:numId="18" w16cid:durableId="1942955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23"/>
  </w:num>
  <w:num w:numId="20" w16cid:durableId="1615015997">
    <w:abstractNumId w:val="16"/>
  </w:num>
  <w:num w:numId="21" w16cid:durableId="1736858083">
    <w:abstractNumId w:val="14"/>
  </w:num>
  <w:num w:numId="22" w16cid:durableId="474444691">
    <w:abstractNumId w:val="17"/>
  </w:num>
  <w:num w:numId="23" w16cid:durableId="198517551">
    <w:abstractNumId w:val="18"/>
  </w:num>
  <w:num w:numId="24" w16cid:durableId="1301299201">
    <w:abstractNumId w:val="22"/>
  </w:num>
  <w:num w:numId="25" w16cid:durableId="1039743143">
    <w:abstractNumId w:val="21"/>
  </w:num>
  <w:num w:numId="26" w16cid:durableId="982662308">
    <w:abstractNumId w:val="20"/>
  </w:num>
  <w:num w:numId="27" w16cid:durableId="1021780228">
    <w:abstractNumId w:val="29"/>
  </w:num>
  <w:num w:numId="28" w16cid:durableId="1557203846">
    <w:abstractNumId w:val="1"/>
  </w:num>
  <w:num w:numId="29" w16cid:durableId="2099475844">
    <w:abstractNumId w:val="0"/>
  </w:num>
  <w:num w:numId="30" w16cid:durableId="1532957308">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A3"/>
    <w:rsid w:val="00022E4A"/>
    <w:rsid w:val="00057F37"/>
    <w:rsid w:val="00070E09"/>
    <w:rsid w:val="0007316E"/>
    <w:rsid w:val="00081C2E"/>
    <w:rsid w:val="000845FB"/>
    <w:rsid w:val="00097E80"/>
    <w:rsid w:val="000A121A"/>
    <w:rsid w:val="000A6394"/>
    <w:rsid w:val="000B243A"/>
    <w:rsid w:val="000B7FED"/>
    <w:rsid w:val="000C038A"/>
    <w:rsid w:val="000C6598"/>
    <w:rsid w:val="000D44B3"/>
    <w:rsid w:val="001310EE"/>
    <w:rsid w:val="00145D43"/>
    <w:rsid w:val="00161608"/>
    <w:rsid w:val="00165C03"/>
    <w:rsid w:val="00184B5A"/>
    <w:rsid w:val="00192735"/>
    <w:rsid w:val="00192C46"/>
    <w:rsid w:val="001A08B3"/>
    <w:rsid w:val="001A7B60"/>
    <w:rsid w:val="001B0440"/>
    <w:rsid w:val="001B52F0"/>
    <w:rsid w:val="001B7A65"/>
    <w:rsid w:val="001D06D6"/>
    <w:rsid w:val="001D4C18"/>
    <w:rsid w:val="001E41F3"/>
    <w:rsid w:val="002061EA"/>
    <w:rsid w:val="00247E8F"/>
    <w:rsid w:val="002545C6"/>
    <w:rsid w:val="0026004D"/>
    <w:rsid w:val="002640DD"/>
    <w:rsid w:val="00264A6A"/>
    <w:rsid w:val="0026706F"/>
    <w:rsid w:val="00271065"/>
    <w:rsid w:val="00275D12"/>
    <w:rsid w:val="00284FEB"/>
    <w:rsid w:val="002860C4"/>
    <w:rsid w:val="002A2CEE"/>
    <w:rsid w:val="002A715C"/>
    <w:rsid w:val="002B5741"/>
    <w:rsid w:val="002C142A"/>
    <w:rsid w:val="002C3ABD"/>
    <w:rsid w:val="002E1906"/>
    <w:rsid w:val="002E472E"/>
    <w:rsid w:val="002E47DC"/>
    <w:rsid w:val="002E607C"/>
    <w:rsid w:val="00304A02"/>
    <w:rsid w:val="00305409"/>
    <w:rsid w:val="00307474"/>
    <w:rsid w:val="00311838"/>
    <w:rsid w:val="003243EE"/>
    <w:rsid w:val="003436CC"/>
    <w:rsid w:val="0034738A"/>
    <w:rsid w:val="003609EF"/>
    <w:rsid w:val="0036231A"/>
    <w:rsid w:val="00367957"/>
    <w:rsid w:val="0037443F"/>
    <w:rsid w:val="00374928"/>
    <w:rsid w:val="00374DD4"/>
    <w:rsid w:val="003755EB"/>
    <w:rsid w:val="00380321"/>
    <w:rsid w:val="00380D4A"/>
    <w:rsid w:val="003969A3"/>
    <w:rsid w:val="003C0004"/>
    <w:rsid w:val="003C4F5E"/>
    <w:rsid w:val="003D1F3B"/>
    <w:rsid w:val="003D71C9"/>
    <w:rsid w:val="003E1A36"/>
    <w:rsid w:val="003E5369"/>
    <w:rsid w:val="00410371"/>
    <w:rsid w:val="00412260"/>
    <w:rsid w:val="00415D9C"/>
    <w:rsid w:val="004242F1"/>
    <w:rsid w:val="00436AC5"/>
    <w:rsid w:val="00456D55"/>
    <w:rsid w:val="0047270D"/>
    <w:rsid w:val="00487D2F"/>
    <w:rsid w:val="004938B8"/>
    <w:rsid w:val="004B08C3"/>
    <w:rsid w:val="004B328F"/>
    <w:rsid w:val="004B75B7"/>
    <w:rsid w:val="004D3E98"/>
    <w:rsid w:val="004E226B"/>
    <w:rsid w:val="004E5BF1"/>
    <w:rsid w:val="00505932"/>
    <w:rsid w:val="005141D9"/>
    <w:rsid w:val="0051580D"/>
    <w:rsid w:val="005417EC"/>
    <w:rsid w:val="0054525B"/>
    <w:rsid w:val="00547111"/>
    <w:rsid w:val="0057244F"/>
    <w:rsid w:val="0057306E"/>
    <w:rsid w:val="005814F3"/>
    <w:rsid w:val="00585612"/>
    <w:rsid w:val="00592D74"/>
    <w:rsid w:val="005A6340"/>
    <w:rsid w:val="005B3F0A"/>
    <w:rsid w:val="005D29C3"/>
    <w:rsid w:val="005D5E83"/>
    <w:rsid w:val="005E2C44"/>
    <w:rsid w:val="00621188"/>
    <w:rsid w:val="00625653"/>
    <w:rsid w:val="006257ED"/>
    <w:rsid w:val="00642708"/>
    <w:rsid w:val="006531DF"/>
    <w:rsid w:val="00653DE4"/>
    <w:rsid w:val="00655227"/>
    <w:rsid w:val="006617C5"/>
    <w:rsid w:val="00665C47"/>
    <w:rsid w:val="006667A6"/>
    <w:rsid w:val="00693618"/>
    <w:rsid w:val="00695808"/>
    <w:rsid w:val="006A406B"/>
    <w:rsid w:val="006B46FB"/>
    <w:rsid w:val="006C6918"/>
    <w:rsid w:val="006D50E7"/>
    <w:rsid w:val="006D7730"/>
    <w:rsid w:val="006E21FB"/>
    <w:rsid w:val="006E383B"/>
    <w:rsid w:val="00703A92"/>
    <w:rsid w:val="00710E7E"/>
    <w:rsid w:val="007242D7"/>
    <w:rsid w:val="00732D1D"/>
    <w:rsid w:val="0073761D"/>
    <w:rsid w:val="0073773A"/>
    <w:rsid w:val="0074018D"/>
    <w:rsid w:val="00741D65"/>
    <w:rsid w:val="00741F43"/>
    <w:rsid w:val="00742B16"/>
    <w:rsid w:val="00763891"/>
    <w:rsid w:val="00792342"/>
    <w:rsid w:val="00792BAB"/>
    <w:rsid w:val="007977A8"/>
    <w:rsid w:val="007A0556"/>
    <w:rsid w:val="007A0AB3"/>
    <w:rsid w:val="007A4392"/>
    <w:rsid w:val="007B512A"/>
    <w:rsid w:val="007C2097"/>
    <w:rsid w:val="007D6A07"/>
    <w:rsid w:val="007E13E6"/>
    <w:rsid w:val="007F418B"/>
    <w:rsid w:val="007F7259"/>
    <w:rsid w:val="00803A0C"/>
    <w:rsid w:val="008040A8"/>
    <w:rsid w:val="008121D8"/>
    <w:rsid w:val="008279FA"/>
    <w:rsid w:val="00833301"/>
    <w:rsid w:val="00860617"/>
    <w:rsid w:val="008626E7"/>
    <w:rsid w:val="00870EE7"/>
    <w:rsid w:val="00880F8B"/>
    <w:rsid w:val="008863B9"/>
    <w:rsid w:val="008909F9"/>
    <w:rsid w:val="008A45A6"/>
    <w:rsid w:val="008D3CCC"/>
    <w:rsid w:val="008D7285"/>
    <w:rsid w:val="008E0E68"/>
    <w:rsid w:val="008E6A72"/>
    <w:rsid w:val="008F3789"/>
    <w:rsid w:val="008F686C"/>
    <w:rsid w:val="009004C3"/>
    <w:rsid w:val="009063BE"/>
    <w:rsid w:val="00913FA9"/>
    <w:rsid w:val="009148DE"/>
    <w:rsid w:val="009329C9"/>
    <w:rsid w:val="00941E30"/>
    <w:rsid w:val="009531B0"/>
    <w:rsid w:val="009741B3"/>
    <w:rsid w:val="00976ED2"/>
    <w:rsid w:val="009777D9"/>
    <w:rsid w:val="009813BA"/>
    <w:rsid w:val="00981C67"/>
    <w:rsid w:val="0098690B"/>
    <w:rsid w:val="00991B88"/>
    <w:rsid w:val="009A3F0B"/>
    <w:rsid w:val="009A5753"/>
    <w:rsid w:val="009A579D"/>
    <w:rsid w:val="009E3297"/>
    <w:rsid w:val="009F7054"/>
    <w:rsid w:val="009F734F"/>
    <w:rsid w:val="00A05F39"/>
    <w:rsid w:val="00A142A1"/>
    <w:rsid w:val="00A246B6"/>
    <w:rsid w:val="00A24BA4"/>
    <w:rsid w:val="00A32667"/>
    <w:rsid w:val="00A4120E"/>
    <w:rsid w:val="00A47E70"/>
    <w:rsid w:val="00A50CF0"/>
    <w:rsid w:val="00A657A9"/>
    <w:rsid w:val="00A7671C"/>
    <w:rsid w:val="00A84C49"/>
    <w:rsid w:val="00A9203D"/>
    <w:rsid w:val="00AA2CBC"/>
    <w:rsid w:val="00AA6BE2"/>
    <w:rsid w:val="00AC5820"/>
    <w:rsid w:val="00AC70C6"/>
    <w:rsid w:val="00AD1CD8"/>
    <w:rsid w:val="00B006A6"/>
    <w:rsid w:val="00B03B24"/>
    <w:rsid w:val="00B10D82"/>
    <w:rsid w:val="00B258BB"/>
    <w:rsid w:val="00B2762F"/>
    <w:rsid w:val="00B51843"/>
    <w:rsid w:val="00B5582A"/>
    <w:rsid w:val="00B64C48"/>
    <w:rsid w:val="00B66F8D"/>
    <w:rsid w:val="00B67B97"/>
    <w:rsid w:val="00B968C8"/>
    <w:rsid w:val="00BA3EC5"/>
    <w:rsid w:val="00BA51D9"/>
    <w:rsid w:val="00BB2550"/>
    <w:rsid w:val="00BB5DFC"/>
    <w:rsid w:val="00BC0762"/>
    <w:rsid w:val="00BC4ECF"/>
    <w:rsid w:val="00BD0F80"/>
    <w:rsid w:val="00BD279D"/>
    <w:rsid w:val="00BD29C0"/>
    <w:rsid w:val="00BD5149"/>
    <w:rsid w:val="00BD6495"/>
    <w:rsid w:val="00BD6BB8"/>
    <w:rsid w:val="00BE18E5"/>
    <w:rsid w:val="00BF52DB"/>
    <w:rsid w:val="00C66BA2"/>
    <w:rsid w:val="00C74B84"/>
    <w:rsid w:val="00C870F6"/>
    <w:rsid w:val="00C91117"/>
    <w:rsid w:val="00C95985"/>
    <w:rsid w:val="00CC5026"/>
    <w:rsid w:val="00CC68D0"/>
    <w:rsid w:val="00CD5144"/>
    <w:rsid w:val="00CD723A"/>
    <w:rsid w:val="00CF108E"/>
    <w:rsid w:val="00D021FB"/>
    <w:rsid w:val="00D03F9A"/>
    <w:rsid w:val="00D06D51"/>
    <w:rsid w:val="00D169FB"/>
    <w:rsid w:val="00D24991"/>
    <w:rsid w:val="00D37E5B"/>
    <w:rsid w:val="00D50255"/>
    <w:rsid w:val="00D56DB1"/>
    <w:rsid w:val="00D66520"/>
    <w:rsid w:val="00D73FE0"/>
    <w:rsid w:val="00D84AE9"/>
    <w:rsid w:val="00D9124E"/>
    <w:rsid w:val="00D912DE"/>
    <w:rsid w:val="00D9479D"/>
    <w:rsid w:val="00DA30B9"/>
    <w:rsid w:val="00DB2D03"/>
    <w:rsid w:val="00DC0251"/>
    <w:rsid w:val="00DC1999"/>
    <w:rsid w:val="00DE34CF"/>
    <w:rsid w:val="00DF3359"/>
    <w:rsid w:val="00DF4F22"/>
    <w:rsid w:val="00E13F3D"/>
    <w:rsid w:val="00E31F69"/>
    <w:rsid w:val="00E34898"/>
    <w:rsid w:val="00E452AA"/>
    <w:rsid w:val="00E54CB4"/>
    <w:rsid w:val="00E62F0F"/>
    <w:rsid w:val="00E76A30"/>
    <w:rsid w:val="00E82D28"/>
    <w:rsid w:val="00EA660A"/>
    <w:rsid w:val="00EB09B7"/>
    <w:rsid w:val="00EB1D45"/>
    <w:rsid w:val="00EB3B5C"/>
    <w:rsid w:val="00EB6F54"/>
    <w:rsid w:val="00EC16FE"/>
    <w:rsid w:val="00EE7D7C"/>
    <w:rsid w:val="00EF61F1"/>
    <w:rsid w:val="00EF7F97"/>
    <w:rsid w:val="00F02FD4"/>
    <w:rsid w:val="00F25D98"/>
    <w:rsid w:val="00F270F6"/>
    <w:rsid w:val="00F300FB"/>
    <w:rsid w:val="00F3252E"/>
    <w:rsid w:val="00F34ED5"/>
    <w:rsid w:val="00F57E71"/>
    <w:rsid w:val="00F73722"/>
    <w:rsid w:val="00F77C90"/>
    <w:rsid w:val="00F952F1"/>
    <w:rsid w:val="00FB2507"/>
    <w:rsid w:val="00FB6386"/>
    <w:rsid w:val="00FD5ECA"/>
    <w:rsid w:val="00FE2993"/>
    <w:rsid w:val="00FE75FD"/>
    <w:rsid w:val="00FF4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qFormat/>
    <w:rsid w:val="00710E7E"/>
  </w:style>
  <w:style w:type="paragraph" w:customStyle="1" w:styleId="Guidance">
    <w:name w:val="Guidance"/>
    <w:basedOn w:val="Normal"/>
    <w:link w:val="GuidanceChar"/>
    <w:qFormat/>
    <w:rsid w:val="00710E7E"/>
    <w:rPr>
      <w:i/>
      <w:color w:val="0000FF"/>
    </w:rPr>
  </w:style>
  <w:style w:type="character" w:customStyle="1" w:styleId="BalloonTextChar">
    <w:name w:val="Balloon Text Char"/>
    <w:link w:val="BalloonText"/>
    <w:qFormat/>
    <w:rsid w:val="00710E7E"/>
    <w:rPr>
      <w:rFonts w:ascii="Tahoma" w:hAnsi="Tahoma" w:cs="Tahoma"/>
      <w:sz w:val="16"/>
      <w:szCs w:val="16"/>
      <w:lang w:val="en-GB" w:eastAsia="en-US"/>
    </w:rPr>
  </w:style>
  <w:style w:type="table" w:styleId="TableGrid">
    <w:name w:val="Table Grid"/>
    <w:aliases w:val="SGS Table Basic 1,Table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3,Level_2 Char,标题 8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710E7E"/>
  </w:style>
  <w:style w:type="numbering" w:customStyle="1" w:styleId="NoList3">
    <w:name w:val="No List3"/>
    <w:next w:val="NoList"/>
    <w:semiHidden/>
    <w:unhideWhenUsed/>
    <w:rsid w:val="00710E7E"/>
  </w:style>
  <w:style w:type="numbering" w:customStyle="1" w:styleId="NoList4">
    <w:name w:val="No List4"/>
    <w:next w:val="NoList"/>
    <w:semiHidden/>
    <w:unhideWhenUsed/>
    <w:rsid w:val="00710E7E"/>
  </w:style>
  <w:style w:type="table" w:customStyle="1" w:styleId="TableGrid1">
    <w:name w:val="Table Grid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semiHidden/>
    <w:unhideWhenUsed/>
    <w:rsid w:val="00710E7E"/>
  </w:style>
  <w:style w:type="character" w:customStyle="1" w:styleId="Heading7Char">
    <w:name w:val="Heading 7 Char"/>
    <w:aliases w:val="L7 Char,Header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aliases w:val="Figure Heading Char,FH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710E7E"/>
  </w:style>
  <w:style w:type="numbering" w:customStyle="1" w:styleId="NoList21">
    <w:name w:val="No List21"/>
    <w:next w:val="NoList"/>
    <w:semiHidden/>
    <w:unhideWhenUsed/>
    <w:rsid w:val="00710E7E"/>
  </w:style>
  <w:style w:type="numbering" w:customStyle="1" w:styleId="NoList31">
    <w:name w:val="No List31"/>
    <w:next w:val="NoList"/>
    <w:semiHidden/>
    <w:unhideWhenUsed/>
    <w:rsid w:val="00710E7E"/>
  </w:style>
  <w:style w:type="numbering" w:customStyle="1" w:styleId="NoList41">
    <w:name w:val="No List41"/>
    <w:next w:val="NoList"/>
    <w:semiHidden/>
    <w:unhideWhenUsed/>
    <w:rsid w:val="00710E7E"/>
  </w:style>
  <w:style w:type="table" w:customStyle="1" w:styleId="TableGrid11">
    <w:name w:val="Table Grid1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10E7E"/>
    <w:rPr>
      <w:rFonts w:ascii="Times New Roman" w:eastAsia="Malgun Gothic" w:hAnsi="Times New Roman"/>
      <w:i/>
      <w:lang w:val="en-GB" w:eastAsia="x-none"/>
    </w:rPr>
  </w:style>
  <w:style w:type="paragraph" w:styleId="BodyText3">
    <w:name w:val="Body Text 3"/>
    <w:basedOn w:val="Normal"/>
    <w:link w:val="BodyText3Char"/>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10E7E"/>
    <w:rPr>
      <w:rFonts w:eastAsia="MS Mincho"/>
      <w:lang w:val="en-GB" w:eastAsia="en-US" w:bidi="ar-SA"/>
    </w:rPr>
  </w:style>
  <w:style w:type="paragraph" w:customStyle="1" w:styleId="1CharChar">
    <w:name w:val="(文字) (文字)1 Char (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10E7E"/>
  </w:style>
  <w:style w:type="paragraph" w:customStyle="1" w:styleId="CarCar">
    <w:name w:val="Car C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0E7E"/>
    <w:rPr>
      <w:rFonts w:ascii="Arial" w:eastAsia="Batang" w:hAnsi="Arial" w:cs="Times New Roman"/>
      <w:b/>
      <w:bCs/>
      <w:i/>
      <w:iCs/>
      <w:sz w:val="28"/>
      <w:szCs w:val="28"/>
      <w:lang w:val="en-GB" w:eastAsia="en-US" w:bidi="ar-SA"/>
    </w:rPr>
  </w:style>
  <w:style w:type="paragraph" w:customStyle="1" w:styleId="3">
    <w:name w:val="(文字) (文字)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710E7E"/>
    <w:pPr>
      <w:spacing w:after="0"/>
      <w:ind w:left="851"/>
    </w:pPr>
    <w:rPr>
      <w:rFonts w:eastAsia="MS Mincho"/>
      <w:lang w:val="it-IT" w:eastAsia="en-GB"/>
    </w:rPr>
  </w:style>
  <w:style w:type="paragraph" w:styleId="ListNumber5">
    <w:name w:val="List Number 5"/>
    <w:basedOn w:val="Normal"/>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10E7E"/>
    <w:rPr>
      <w:b/>
      <w:bCs/>
    </w:rPr>
  </w:style>
  <w:style w:type="character" w:customStyle="1" w:styleId="CharChar7">
    <w:name w:val="Char Char7"/>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qFormat/>
    <w:rsid w:val="00710E7E"/>
    <w:rPr>
      <w:rFonts w:ascii="Times New Roman" w:hAnsi="Times New Roman"/>
      <w:lang w:val="en-GB" w:eastAsia="en-US"/>
    </w:rPr>
  </w:style>
  <w:style w:type="character" w:customStyle="1" w:styleId="CharChar9">
    <w:name w:val="Char Char9"/>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qFormat/>
    <w:rsid w:val="00710E7E"/>
    <w:pPr>
      <w:snapToGrid w:val="0"/>
    </w:pPr>
    <w:rPr>
      <w:rFonts w:eastAsia="SimSun"/>
      <w:lang w:eastAsia="x-none"/>
    </w:rPr>
  </w:style>
  <w:style w:type="character" w:customStyle="1" w:styleId="EndnoteTextChar">
    <w:name w:val="Endnote Text Char"/>
    <w:basedOn w:val="DefaultParagraphFont"/>
    <w:link w:val="EndnoteText"/>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aliases w:val="Section Header"/>
    <w:basedOn w:val="Normal"/>
    <w:next w:val="Normal"/>
    <w:link w:val="TitleChar"/>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
    <w:qFormat/>
    <w:rsid w:val="00710E7E"/>
    <w:rPr>
      <w:rFonts w:ascii="Arial" w:hAnsi="Arial"/>
      <w:sz w:val="22"/>
      <w:lang w:val="en-GB" w:eastAsia="ja-JP" w:bidi="ar-SA"/>
    </w:rPr>
  </w:style>
  <w:style w:type="paragraph" w:styleId="Date">
    <w:name w:val="Date"/>
    <w:basedOn w:val="Normal"/>
    <w:next w:val="Normal"/>
    <w:link w:val="DateChar"/>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qFormat/>
    <w:rsid w:val="00710E7E"/>
    <w:rPr>
      <w:rFonts w:ascii="Times New Roman" w:eastAsia="Malgun Gothic" w:hAnsi="Times New Roman"/>
      <w:sz w:val="24"/>
      <w:szCs w:val="24"/>
      <w:lang w:val="en-GB" w:eastAsia="ko-KR"/>
    </w:rPr>
  </w:style>
  <w:style w:type="paragraph" w:customStyle="1" w:styleId="-PAGE-">
    <w:name w:val="- PAGE -"/>
    <w:qFormat/>
    <w:rsid w:val="00710E7E"/>
    <w:rPr>
      <w:rFonts w:ascii="Times New Roman" w:eastAsia="Malgun Gothic" w:hAnsi="Times New Roman"/>
      <w:sz w:val="24"/>
      <w:szCs w:val="24"/>
      <w:lang w:val="en-GB" w:eastAsia="ko-KR"/>
    </w:rPr>
  </w:style>
  <w:style w:type="paragraph" w:customStyle="1" w:styleId="PageXofY">
    <w:name w:val="Page X of Y"/>
    <w:qFormat/>
    <w:rsid w:val="00710E7E"/>
    <w:rPr>
      <w:rFonts w:ascii="Times New Roman" w:eastAsia="Malgun Gothic" w:hAnsi="Times New Roman"/>
      <w:sz w:val="24"/>
      <w:szCs w:val="24"/>
      <w:lang w:val="en-GB" w:eastAsia="ko-KR"/>
    </w:rPr>
  </w:style>
  <w:style w:type="paragraph" w:customStyle="1" w:styleId="Createdby">
    <w:name w:val="Created by"/>
    <w:qFormat/>
    <w:rsid w:val="00710E7E"/>
    <w:rPr>
      <w:rFonts w:ascii="Times New Roman" w:eastAsia="Malgun Gothic" w:hAnsi="Times New Roman"/>
      <w:sz w:val="24"/>
      <w:szCs w:val="24"/>
      <w:lang w:val="en-GB" w:eastAsia="ko-KR"/>
    </w:rPr>
  </w:style>
  <w:style w:type="paragraph" w:customStyle="1" w:styleId="Createdon">
    <w:name w:val="Created on"/>
    <w:qFormat/>
    <w:rsid w:val="00710E7E"/>
    <w:rPr>
      <w:rFonts w:ascii="Times New Roman" w:eastAsia="Malgun Gothic" w:hAnsi="Times New Roman"/>
      <w:sz w:val="24"/>
      <w:szCs w:val="24"/>
      <w:lang w:val="en-GB" w:eastAsia="ko-KR"/>
    </w:rPr>
  </w:style>
  <w:style w:type="paragraph" w:customStyle="1" w:styleId="Lastprinted">
    <w:name w:val="Last printed"/>
    <w:qFormat/>
    <w:rsid w:val="00710E7E"/>
    <w:rPr>
      <w:rFonts w:ascii="Times New Roman" w:eastAsia="Malgun Gothic" w:hAnsi="Times New Roman"/>
      <w:sz w:val="24"/>
      <w:szCs w:val="24"/>
      <w:lang w:val="en-GB" w:eastAsia="ko-KR"/>
    </w:rPr>
  </w:style>
  <w:style w:type="paragraph" w:customStyle="1" w:styleId="Lastsavedby">
    <w:name w:val="Last saved by"/>
    <w:qFormat/>
    <w:rsid w:val="00710E7E"/>
    <w:rPr>
      <w:rFonts w:ascii="Times New Roman" w:eastAsia="Malgun Gothic" w:hAnsi="Times New Roman"/>
      <w:sz w:val="24"/>
      <w:szCs w:val="24"/>
      <w:lang w:val="en-GB" w:eastAsia="ko-KR"/>
    </w:rPr>
  </w:style>
  <w:style w:type="paragraph" w:customStyle="1" w:styleId="Filename">
    <w:name w:val="Filename"/>
    <w:qFormat/>
    <w:rsid w:val="00710E7E"/>
    <w:rPr>
      <w:rFonts w:ascii="Times New Roman" w:eastAsia="Malgun Gothic" w:hAnsi="Times New Roman"/>
      <w:sz w:val="24"/>
      <w:szCs w:val="24"/>
      <w:lang w:val="en-GB" w:eastAsia="ko-KR"/>
    </w:rPr>
  </w:style>
  <w:style w:type="paragraph" w:customStyle="1" w:styleId="Filenameandpath">
    <w:name w:val="Filename and path"/>
    <w:qFormat/>
    <w:rsid w:val="00710E7E"/>
    <w:rPr>
      <w:rFonts w:ascii="Times New Roman" w:eastAsia="Malgun Gothic" w:hAnsi="Times New Roman"/>
      <w:sz w:val="24"/>
      <w:szCs w:val="24"/>
      <w:lang w:val="en-GB" w:eastAsia="ko-KR"/>
    </w:rPr>
  </w:style>
  <w:style w:type="paragraph" w:customStyle="1" w:styleId="AuthorPageDate">
    <w:name w:val="Author  Page #  Date"/>
    <w:qFormat/>
    <w:rsid w:val="00710E7E"/>
    <w:rPr>
      <w:rFonts w:ascii="Times New Roman" w:eastAsia="Malgun Gothic" w:hAnsi="Times New Roman"/>
      <w:sz w:val="24"/>
      <w:szCs w:val="24"/>
      <w:lang w:val="en-GB" w:eastAsia="ko-KR"/>
    </w:rPr>
  </w:style>
  <w:style w:type="paragraph" w:customStyle="1" w:styleId="ConfidentialPageDate">
    <w:name w:val="Confidential  Page #  Date"/>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10E7E"/>
    <w:pPr>
      <w:tabs>
        <w:tab w:val="center" w:pos="4820"/>
        <w:tab w:val="right" w:pos="9640"/>
      </w:tabs>
    </w:pPr>
    <w:rPr>
      <w:lang w:eastAsia="ja-JP"/>
    </w:rPr>
  </w:style>
  <w:style w:type="paragraph" w:customStyle="1" w:styleId="Data">
    <w:name w:val="Data"/>
    <w:basedOn w:val="Normal"/>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0E7E"/>
    <w:pPr>
      <w:overflowPunct w:val="0"/>
      <w:autoSpaceDE w:val="0"/>
      <w:autoSpaceDN w:val="0"/>
      <w:adjustRightInd w:val="0"/>
      <w:textAlignment w:val="baseline"/>
    </w:pPr>
    <w:rPr>
      <w:lang w:eastAsia="ja-JP"/>
    </w:rPr>
  </w:style>
  <w:style w:type="paragraph" w:customStyle="1" w:styleId="TaOC">
    <w:name w:val="TaOC"/>
    <w:basedOn w:val="TAC"/>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10E7E"/>
    <w:pPr>
      <w:keepNext w:val="0"/>
      <w:keepLines w:val="0"/>
      <w:spacing w:before="240"/>
      <w:ind w:left="0" w:firstLine="0"/>
    </w:pPr>
    <w:rPr>
      <w:rFonts w:eastAsia="MS Mincho"/>
      <w:bCs/>
      <w:lang w:eastAsia="x-none"/>
    </w:rPr>
  </w:style>
  <w:style w:type="paragraph" w:customStyle="1" w:styleId="a4">
    <w:name w:val="吹き出し"/>
    <w:basedOn w:val="Normal"/>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10E7E"/>
    <w:pPr>
      <w:spacing w:before="100" w:beforeAutospacing="1" w:after="100" w:afterAutospacing="1"/>
    </w:pPr>
    <w:rPr>
      <w:sz w:val="24"/>
      <w:szCs w:val="24"/>
      <w:lang w:val="en-US" w:eastAsia="ko-KR"/>
    </w:rPr>
  </w:style>
  <w:style w:type="paragraph" w:customStyle="1" w:styleId="12">
    <w:name w:val="吹き出し1"/>
    <w:basedOn w:val="Normal"/>
    <w:qFormat/>
    <w:rsid w:val="00710E7E"/>
    <w:rPr>
      <w:rFonts w:ascii="Tahoma" w:eastAsia="MS Mincho" w:hAnsi="Tahoma" w:cs="Tahoma"/>
      <w:sz w:val="16"/>
      <w:szCs w:val="16"/>
      <w:lang w:eastAsia="ko-KR"/>
    </w:rPr>
  </w:style>
  <w:style w:type="paragraph" w:customStyle="1" w:styleId="ZchnZchn">
    <w:name w:val="Zchn Zchn"/>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10E7E"/>
    <w:rPr>
      <w:rFonts w:ascii="Tahoma" w:eastAsia="MS Mincho" w:hAnsi="Tahoma" w:cs="Tahoma"/>
      <w:sz w:val="16"/>
      <w:szCs w:val="16"/>
      <w:lang w:eastAsia="ko-KR"/>
    </w:rPr>
  </w:style>
  <w:style w:type="paragraph" w:customStyle="1" w:styleId="Note">
    <w:name w:val="Note"/>
    <w:basedOn w:val="B10"/>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10E7E"/>
    <w:pPr>
      <w:tabs>
        <w:tab w:val="left" w:pos="360"/>
      </w:tabs>
      <w:ind w:left="360" w:hanging="360"/>
    </w:pPr>
  </w:style>
  <w:style w:type="paragraph" w:customStyle="1" w:styleId="Para1">
    <w:name w:val="Para1"/>
    <w:basedOn w:val="Normal"/>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0E7E"/>
    <w:pPr>
      <w:spacing w:before="120"/>
      <w:outlineLvl w:val="2"/>
    </w:pPr>
    <w:rPr>
      <w:sz w:val="28"/>
    </w:rPr>
  </w:style>
  <w:style w:type="paragraph" w:customStyle="1" w:styleId="Heading2Head2A2">
    <w:name w:val="Heading 2.Head2A.2"/>
    <w:basedOn w:val="Heading1"/>
    <w:next w:val="Normal"/>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0E7E"/>
    <w:pPr>
      <w:spacing w:before="120"/>
      <w:outlineLvl w:val="2"/>
    </w:pPr>
    <w:rPr>
      <w:rFonts w:eastAsia="MS Mincho"/>
      <w:sz w:val="28"/>
      <w:lang w:eastAsia="de-DE"/>
    </w:rPr>
  </w:style>
  <w:style w:type="paragraph" w:customStyle="1" w:styleId="Reference">
    <w:name w:val="Reference"/>
    <w:basedOn w:val="Normal"/>
    <w:qFormat/>
    <w:rsid w:val="00710E7E"/>
    <w:pPr>
      <w:spacing w:after="0"/>
      <w:ind w:left="567" w:hanging="283"/>
    </w:pPr>
    <w:rPr>
      <w:rFonts w:eastAsia="MS Mincho"/>
      <w:lang w:eastAsia="en-GB"/>
    </w:rPr>
  </w:style>
  <w:style w:type="paragraph" w:customStyle="1" w:styleId="Bullets">
    <w:name w:val="Bullets"/>
    <w:basedOn w:val="BodyText"/>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710E7E"/>
    <w:pPr>
      <w:spacing w:after="220"/>
      <w:ind w:left="1298"/>
    </w:pPr>
    <w:rPr>
      <w:rFonts w:ascii="Arial" w:eastAsia="SimSun" w:hAnsi="Arial"/>
      <w:lang w:val="en-US" w:eastAsia="en-GB"/>
    </w:rPr>
  </w:style>
  <w:style w:type="numbering" w:customStyle="1" w:styleId="13">
    <w:name w:val="无列表1"/>
    <w:next w:val="NoList"/>
    <w:semiHidden/>
    <w:rsid w:val="00710E7E"/>
  </w:style>
  <w:style w:type="paragraph" w:customStyle="1" w:styleId="1030302">
    <w:name w:val="样式 样式 标题 1 + 两端对齐 段前: 0.3 行 段后: 0.3 行 行距: 单倍行距 + 段前: 0.2 行 段后: ..."/>
    <w:basedOn w:val="Normal"/>
    <w:autoRedefine/>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qFormat/>
    <w:rsid w:val="00710E7E"/>
    <w:rPr>
      <w:rFonts w:ascii="Times New Roman" w:hAnsi="Times New Roman"/>
      <w:i/>
      <w:color w:val="0000FF"/>
      <w:lang w:val="en-GB" w:eastAsia="en-US"/>
    </w:rPr>
  </w:style>
  <w:style w:type="paragraph" w:customStyle="1" w:styleId="msonormal0">
    <w:name w:val="msonormal"/>
    <w:basedOn w:val="Normal"/>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semiHidden/>
    <w:qFormat/>
    <w:rsid w:val="00710E7E"/>
    <w:rPr>
      <w:rFonts w:ascii="Times New Roman" w:eastAsia="Batang" w:hAnsi="Times New Roman"/>
      <w:lang w:val="en-GB" w:eastAsia="en-US"/>
    </w:rPr>
  </w:style>
  <w:style w:type="paragraph" w:customStyle="1" w:styleId="31">
    <w:name w:val="吹き出し3"/>
    <w:basedOn w:val="Normal"/>
    <w:semiHidden/>
    <w:qFormat/>
    <w:rsid w:val="00710E7E"/>
    <w:rPr>
      <w:rFonts w:ascii="Tahoma" w:eastAsia="MS Mincho" w:hAnsi="Tahoma" w:cs="Tahoma"/>
      <w:sz w:val="16"/>
      <w:szCs w:val="16"/>
    </w:rPr>
  </w:style>
  <w:style w:type="paragraph" w:customStyle="1" w:styleId="5">
    <w:name w:val="吹き出し5"/>
    <w:basedOn w:val="Normal"/>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0E7E"/>
    <w:rPr>
      <w:rFonts w:ascii="Times New Roman" w:eastAsia="Yu Mincho" w:hAnsi="Times New Roman"/>
      <w:lang w:val="en-GB" w:eastAsia="en-US"/>
    </w:rPr>
  </w:style>
  <w:style w:type="paragraph" w:customStyle="1" w:styleId="MotorolaResponse1">
    <w:name w:val="Motorola Response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qFormat/>
    <w:rsid w:val="00710E7E"/>
    <w:rPr>
      <w:rFonts w:ascii="Times New Roman" w:hAnsi="Times New Roman"/>
      <w:lang w:val="en-GB" w:eastAsia="en-US"/>
    </w:rPr>
  </w:style>
  <w:style w:type="character" w:customStyle="1" w:styleId="ListBullet2Char">
    <w:name w:val="List Bullet 2 Char"/>
    <w:aliases w:val="lb2 Char"/>
    <w:link w:val="ListBullet2"/>
    <w:qFormat/>
    <w:rsid w:val="00710E7E"/>
    <w:rPr>
      <w:rFonts w:ascii="Times New Roman" w:hAnsi="Times New Roman"/>
      <w:lang w:val="en-GB" w:eastAsia="en-US"/>
    </w:rPr>
  </w:style>
  <w:style w:type="character" w:customStyle="1" w:styleId="ListBulletChar">
    <w:name w:val="List Bullet Char"/>
    <w:aliases w:val="UL Char"/>
    <w:link w:val="ListBullet"/>
    <w:qFormat/>
    <w:rsid w:val="00710E7E"/>
    <w:rPr>
      <w:rFonts w:ascii="Times New Roman" w:hAnsi="Times New Roman"/>
      <w:lang w:val="en-GB" w:eastAsia="en-US"/>
    </w:rPr>
  </w:style>
  <w:style w:type="character" w:customStyle="1" w:styleId="1Char0">
    <w:name w:val="样式1 Char"/>
    <w:link w:val="10"/>
    <w:qFormat/>
    <w:rsid w:val="00710E7E"/>
    <w:rPr>
      <w:rFonts w:ascii="Arial" w:hAnsi="Arial"/>
      <w:sz w:val="18"/>
      <w:lang w:eastAsia="ja-JP"/>
    </w:rPr>
  </w:style>
  <w:style w:type="character" w:customStyle="1" w:styleId="superscript">
    <w:name w:val="superscript"/>
    <w:aliases w:val="+"/>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uiPriority w:val="99"/>
    <w:qFormat/>
    <w:rsid w:val="00710E7E"/>
    <w:rPr>
      <w:lang w:val="en-GB"/>
    </w:rPr>
  </w:style>
  <w:style w:type="character" w:customStyle="1" w:styleId="TitleChar1">
    <w:name w:val="Title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0E7E"/>
    <w:pPr>
      <w:spacing w:after="240"/>
      <w:jc w:val="both"/>
    </w:pPr>
    <w:rPr>
      <w:rFonts w:ascii="Helvetica" w:eastAsia="SimSun" w:hAnsi="Helvetica"/>
    </w:rPr>
  </w:style>
  <w:style w:type="paragraph" w:customStyle="1" w:styleId="List1">
    <w:name w:val="List1"/>
    <w:basedOn w:val="Normal"/>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710E7E"/>
    <w:pPr>
      <w:spacing w:before="120" w:after="0"/>
      <w:jc w:val="both"/>
    </w:pPr>
    <w:rPr>
      <w:rFonts w:eastAsia="SimSun"/>
      <w:lang w:val="en-US"/>
    </w:rPr>
  </w:style>
  <w:style w:type="paragraph" w:customStyle="1" w:styleId="centered">
    <w:name w:val="centered"/>
    <w:basedOn w:val="Normal"/>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qFormat/>
    <w:rsid w:val="00710E7E"/>
    <w:rPr>
      <w:rFonts w:ascii="Tahoma" w:eastAsia="MS Mincho" w:hAnsi="Tahoma" w:cs="Tahoma"/>
      <w:sz w:val="16"/>
      <w:szCs w:val="16"/>
    </w:rPr>
  </w:style>
  <w:style w:type="paragraph" w:customStyle="1" w:styleId="tac0">
    <w:name w:val="tac"/>
    <w:basedOn w:val="Normal"/>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710E7E"/>
    <w:rPr>
      <w:rFonts w:ascii="Times New Roman" w:eastAsia="Batang" w:hAnsi="Times New Roman"/>
      <w:lang w:val="en-GB" w:eastAsia="en-US"/>
    </w:rPr>
  </w:style>
  <w:style w:type="paragraph" w:customStyle="1" w:styleId="TOC92">
    <w:name w:val="TOC 92"/>
    <w:basedOn w:val="TOC8"/>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qFormat/>
    <w:rsid w:val="00710E7E"/>
    <w:rPr>
      <w:rFonts w:ascii="Tahoma" w:hAnsi="Tahoma" w:cs="Tahoma" w:hint="default"/>
      <w:shd w:val="clear" w:color="auto" w:fill="000080"/>
      <w:lang w:val="en-GB" w:eastAsia="en-US"/>
    </w:rPr>
  </w:style>
  <w:style w:type="character" w:customStyle="1" w:styleId="CharChar102">
    <w:name w:val="Char Char102"/>
    <w:qFormat/>
    <w:rsid w:val="00710E7E"/>
    <w:rPr>
      <w:rFonts w:ascii="Times New Roman" w:hAnsi="Times New Roman" w:cs="Times New Roman" w:hint="default"/>
      <w:lang w:val="en-GB" w:eastAsia="en-US"/>
    </w:rPr>
  </w:style>
  <w:style w:type="character" w:customStyle="1" w:styleId="CharChar92">
    <w:name w:val="Char Char92"/>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qFormat/>
    <w:rsid w:val="00710E7E"/>
    <w:rPr>
      <w:rFonts w:ascii="Times New Roman" w:hAnsi="Times New Roman"/>
      <w:lang w:val="en-GB" w:eastAsia="en-US"/>
    </w:rPr>
  </w:style>
  <w:style w:type="character" w:customStyle="1" w:styleId="CharChar91">
    <w:name w:val="Char Char91"/>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710E7E"/>
  </w:style>
  <w:style w:type="numbering" w:customStyle="1" w:styleId="NoList7">
    <w:name w:val="No List7"/>
    <w:next w:val="NoList"/>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710E7E"/>
  </w:style>
  <w:style w:type="numbering" w:customStyle="1" w:styleId="NoList32">
    <w:name w:val="No List32"/>
    <w:next w:val="NoList"/>
    <w:semiHidden/>
    <w:unhideWhenUsed/>
    <w:rsid w:val="00710E7E"/>
  </w:style>
  <w:style w:type="character" w:customStyle="1" w:styleId="FooterChar1">
    <w:name w:val="Footer Char1"/>
    <w:aliases w:val="footer odd Char1,footer Char1,fo Char1,pie de página Char1,页脚 Char1"/>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710E7E"/>
    <w:rPr>
      <w:rFonts w:ascii="Times New Roman" w:eastAsia="Batang" w:hAnsi="Times New Roman"/>
      <w:lang w:val="en-GB" w:eastAsia="en-US"/>
    </w:rPr>
  </w:style>
  <w:style w:type="numbering" w:customStyle="1" w:styleId="NoList42">
    <w:name w:val="No List42"/>
    <w:next w:val="NoList"/>
    <w:semiHidden/>
    <w:unhideWhenUsed/>
    <w:rsid w:val="00710E7E"/>
  </w:style>
  <w:style w:type="numbering" w:customStyle="1" w:styleId="NoList51">
    <w:name w:val="No List51"/>
    <w:next w:val="NoList"/>
    <w:semiHidden/>
    <w:unhideWhenUsed/>
    <w:rsid w:val="00710E7E"/>
  </w:style>
  <w:style w:type="numbering" w:customStyle="1" w:styleId="NoList211">
    <w:name w:val="No List211"/>
    <w:next w:val="NoList"/>
    <w:semiHidden/>
    <w:unhideWhenUsed/>
    <w:rsid w:val="00710E7E"/>
  </w:style>
  <w:style w:type="numbering" w:customStyle="1" w:styleId="NoList311">
    <w:name w:val="No List311"/>
    <w:next w:val="NoList"/>
    <w:semiHidden/>
    <w:unhideWhenUsed/>
    <w:rsid w:val="00710E7E"/>
  </w:style>
  <w:style w:type="numbering" w:customStyle="1" w:styleId="NoList411">
    <w:name w:val="No List411"/>
    <w:next w:val="NoList"/>
    <w:semiHidden/>
    <w:unhideWhenUsed/>
    <w:rsid w:val="00710E7E"/>
  </w:style>
  <w:style w:type="numbering" w:customStyle="1" w:styleId="NoList61">
    <w:name w:val="No List61"/>
    <w:next w:val="NoList"/>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semiHidden/>
    <w:unhideWhenUsed/>
    <w:rsid w:val="00710E7E"/>
  </w:style>
  <w:style w:type="numbering" w:customStyle="1" w:styleId="NoList71">
    <w:name w:val="No List71"/>
    <w:next w:val="NoList"/>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710E7E"/>
  </w:style>
  <w:style w:type="numbering" w:customStyle="1" w:styleId="NoList321">
    <w:name w:val="No List321"/>
    <w:next w:val="NoList"/>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semiHidden/>
    <w:unhideWhenUsed/>
    <w:rsid w:val="00710E7E"/>
  </w:style>
  <w:style w:type="numbering" w:customStyle="1" w:styleId="NoList23">
    <w:name w:val="No List23"/>
    <w:next w:val="NoList"/>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710E7E"/>
  </w:style>
  <w:style w:type="numbering" w:customStyle="1" w:styleId="NoList62">
    <w:name w:val="No List62"/>
    <w:next w:val="NoList"/>
    <w:semiHidden/>
    <w:unhideWhenUsed/>
    <w:rsid w:val="00710E7E"/>
  </w:style>
  <w:style w:type="numbering" w:customStyle="1" w:styleId="NoList72">
    <w:name w:val="No List72"/>
    <w:next w:val="NoList"/>
    <w:semiHidden/>
    <w:unhideWhenUsed/>
    <w:rsid w:val="00710E7E"/>
  </w:style>
  <w:style w:type="numbering" w:customStyle="1" w:styleId="NoList81">
    <w:name w:val="No List81"/>
    <w:next w:val="NoList"/>
    <w:semiHidden/>
    <w:unhideWhenUsed/>
    <w:rsid w:val="00710E7E"/>
  </w:style>
  <w:style w:type="table" w:customStyle="1" w:styleId="TableGrid71">
    <w:name w:val="Table Grid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710E7E"/>
  </w:style>
  <w:style w:type="numbering" w:customStyle="1" w:styleId="NoList212">
    <w:name w:val="No List212"/>
    <w:next w:val="NoList"/>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710E7E"/>
  </w:style>
  <w:style w:type="numbering" w:customStyle="1" w:styleId="NoList412">
    <w:name w:val="No List412"/>
    <w:next w:val="NoList"/>
    <w:semiHidden/>
    <w:unhideWhenUsed/>
    <w:rsid w:val="00710E7E"/>
  </w:style>
  <w:style w:type="numbering" w:customStyle="1" w:styleId="NoList511">
    <w:name w:val="No List511"/>
    <w:next w:val="NoList"/>
    <w:semiHidden/>
    <w:unhideWhenUsed/>
    <w:rsid w:val="00710E7E"/>
  </w:style>
  <w:style w:type="numbering" w:customStyle="1" w:styleId="NoList611">
    <w:name w:val="No List611"/>
    <w:next w:val="NoList"/>
    <w:semiHidden/>
    <w:unhideWhenUsed/>
    <w:rsid w:val="00710E7E"/>
  </w:style>
  <w:style w:type="numbering" w:customStyle="1" w:styleId="NoList711">
    <w:name w:val="No List711"/>
    <w:next w:val="NoList"/>
    <w:semiHidden/>
    <w:unhideWhenUsed/>
    <w:rsid w:val="00710E7E"/>
  </w:style>
  <w:style w:type="numbering" w:customStyle="1" w:styleId="NoList811">
    <w:name w:val="No List811"/>
    <w:next w:val="NoList"/>
    <w:semiHidden/>
    <w:unhideWhenUsed/>
    <w:rsid w:val="00710E7E"/>
  </w:style>
  <w:style w:type="numbering" w:customStyle="1" w:styleId="NoList91">
    <w:name w:val="No List91"/>
    <w:next w:val="NoList"/>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710E7E"/>
  </w:style>
  <w:style w:type="numbering" w:customStyle="1" w:styleId="NoList1112">
    <w:name w:val="No List1112"/>
    <w:next w:val="NoList"/>
    <w:semiHidden/>
    <w:unhideWhenUsed/>
    <w:rsid w:val="00710E7E"/>
  </w:style>
  <w:style w:type="table" w:customStyle="1" w:styleId="TableGrid221">
    <w:name w:val="Table Grid22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semiHidden/>
    <w:unhideWhenUsed/>
    <w:rsid w:val="00710E7E"/>
  </w:style>
  <w:style w:type="numbering" w:customStyle="1" w:styleId="NoList322">
    <w:name w:val="No List322"/>
    <w:next w:val="NoList"/>
    <w:semiHidden/>
    <w:unhideWhenUsed/>
    <w:rsid w:val="00710E7E"/>
  </w:style>
  <w:style w:type="numbering" w:customStyle="1" w:styleId="NoList421">
    <w:name w:val="No List421"/>
    <w:next w:val="NoList"/>
    <w:semiHidden/>
    <w:unhideWhenUsed/>
    <w:rsid w:val="00710E7E"/>
  </w:style>
  <w:style w:type="numbering" w:customStyle="1" w:styleId="NoList2111">
    <w:name w:val="No List2111"/>
    <w:next w:val="NoList"/>
    <w:semiHidden/>
    <w:unhideWhenUsed/>
    <w:rsid w:val="00710E7E"/>
  </w:style>
  <w:style w:type="numbering" w:customStyle="1" w:styleId="NoList3111">
    <w:name w:val="No List3111"/>
    <w:next w:val="NoList"/>
    <w:semiHidden/>
    <w:unhideWhenUsed/>
    <w:rsid w:val="00710E7E"/>
  </w:style>
  <w:style w:type="numbering" w:customStyle="1" w:styleId="NoList4111">
    <w:name w:val="No List4111"/>
    <w:next w:val="NoList"/>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semiHidden/>
    <w:unhideWhenUsed/>
    <w:rsid w:val="00710E7E"/>
  </w:style>
  <w:style w:type="numbering" w:customStyle="1" w:styleId="NoList1211">
    <w:name w:val="No List1211"/>
    <w:next w:val="NoList"/>
    <w:semiHidden/>
    <w:unhideWhenUsed/>
    <w:rsid w:val="00710E7E"/>
  </w:style>
  <w:style w:type="numbering" w:customStyle="1" w:styleId="NoList2211">
    <w:name w:val="No List2211"/>
    <w:next w:val="NoList"/>
    <w:semiHidden/>
    <w:unhideWhenUsed/>
    <w:rsid w:val="00710E7E"/>
  </w:style>
  <w:style w:type="numbering" w:customStyle="1" w:styleId="NoList3211">
    <w:name w:val="No List3211"/>
    <w:next w:val="NoList"/>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710E7E"/>
  </w:style>
  <w:style w:type="numbering" w:customStyle="1" w:styleId="NoList24">
    <w:name w:val="No List24"/>
    <w:next w:val="NoList"/>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710E7E"/>
  </w:style>
  <w:style w:type="numbering" w:customStyle="1" w:styleId="NoList63">
    <w:name w:val="No List63"/>
    <w:next w:val="NoList"/>
    <w:semiHidden/>
    <w:unhideWhenUsed/>
    <w:rsid w:val="00710E7E"/>
  </w:style>
  <w:style w:type="numbering" w:customStyle="1" w:styleId="NoList73">
    <w:name w:val="No List73"/>
    <w:next w:val="NoList"/>
    <w:semiHidden/>
    <w:unhideWhenUsed/>
    <w:rsid w:val="00710E7E"/>
  </w:style>
  <w:style w:type="numbering" w:customStyle="1" w:styleId="NoList82">
    <w:name w:val="No List82"/>
    <w:next w:val="NoList"/>
    <w:semiHidden/>
    <w:unhideWhenUsed/>
    <w:rsid w:val="00710E7E"/>
  </w:style>
  <w:style w:type="numbering" w:customStyle="1" w:styleId="NoList92">
    <w:name w:val="No List92"/>
    <w:next w:val="NoList"/>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710E7E"/>
  </w:style>
  <w:style w:type="numbering" w:customStyle="1" w:styleId="NoList213">
    <w:name w:val="No List213"/>
    <w:next w:val="NoList"/>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710E7E"/>
  </w:style>
  <w:style w:type="numbering" w:customStyle="1" w:styleId="NoList413">
    <w:name w:val="No List413"/>
    <w:next w:val="NoList"/>
    <w:semiHidden/>
    <w:unhideWhenUsed/>
    <w:rsid w:val="00710E7E"/>
  </w:style>
  <w:style w:type="numbering" w:customStyle="1" w:styleId="NoList512">
    <w:name w:val="No List512"/>
    <w:next w:val="NoList"/>
    <w:semiHidden/>
    <w:unhideWhenUsed/>
    <w:rsid w:val="00710E7E"/>
  </w:style>
  <w:style w:type="numbering" w:customStyle="1" w:styleId="NoList612">
    <w:name w:val="No List612"/>
    <w:next w:val="NoList"/>
    <w:semiHidden/>
    <w:unhideWhenUsed/>
    <w:rsid w:val="00710E7E"/>
  </w:style>
  <w:style w:type="numbering" w:customStyle="1" w:styleId="NoList712">
    <w:name w:val="No List712"/>
    <w:next w:val="NoList"/>
    <w:semiHidden/>
    <w:unhideWhenUsed/>
    <w:rsid w:val="00710E7E"/>
  </w:style>
  <w:style w:type="numbering" w:customStyle="1" w:styleId="NoList812">
    <w:name w:val="No List812"/>
    <w:next w:val="NoList"/>
    <w:semiHidden/>
    <w:unhideWhenUsed/>
    <w:rsid w:val="00710E7E"/>
  </w:style>
  <w:style w:type="numbering" w:customStyle="1" w:styleId="NoList911">
    <w:name w:val="No List911"/>
    <w:next w:val="NoList"/>
    <w:semiHidden/>
    <w:unhideWhenUsed/>
    <w:rsid w:val="00710E7E"/>
  </w:style>
  <w:style w:type="numbering" w:customStyle="1" w:styleId="LFO192">
    <w:name w:val="LFO192"/>
    <w:basedOn w:val="NoList"/>
    <w:rsid w:val="00710E7E"/>
  </w:style>
  <w:style w:type="numbering" w:customStyle="1" w:styleId="NoList101">
    <w:name w:val="No List101"/>
    <w:next w:val="NoList"/>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semiHidden/>
    <w:unhideWhenUsed/>
    <w:rsid w:val="00710E7E"/>
  </w:style>
  <w:style w:type="table" w:customStyle="1" w:styleId="TableGrid222">
    <w:name w:val="Table Grid22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semiHidden/>
    <w:unhideWhenUsed/>
    <w:rsid w:val="00710E7E"/>
  </w:style>
  <w:style w:type="numbering" w:customStyle="1" w:styleId="NoList323">
    <w:name w:val="No List323"/>
    <w:next w:val="NoList"/>
    <w:semiHidden/>
    <w:unhideWhenUsed/>
    <w:rsid w:val="00710E7E"/>
  </w:style>
  <w:style w:type="numbering" w:customStyle="1" w:styleId="NoList422">
    <w:name w:val="No List422"/>
    <w:next w:val="NoList"/>
    <w:semiHidden/>
    <w:unhideWhenUsed/>
    <w:rsid w:val="00710E7E"/>
  </w:style>
  <w:style w:type="numbering" w:customStyle="1" w:styleId="NoList2112">
    <w:name w:val="No List2112"/>
    <w:next w:val="NoList"/>
    <w:semiHidden/>
    <w:unhideWhenUsed/>
    <w:rsid w:val="00710E7E"/>
  </w:style>
  <w:style w:type="numbering" w:customStyle="1" w:styleId="NoList3112">
    <w:name w:val="No List3112"/>
    <w:next w:val="NoList"/>
    <w:semiHidden/>
    <w:unhideWhenUsed/>
    <w:rsid w:val="00710E7E"/>
  </w:style>
  <w:style w:type="numbering" w:customStyle="1" w:styleId="NoList4112">
    <w:name w:val="No List4112"/>
    <w:next w:val="NoList"/>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semiHidden/>
    <w:unhideWhenUsed/>
    <w:rsid w:val="00710E7E"/>
  </w:style>
  <w:style w:type="numbering" w:customStyle="1" w:styleId="NoList1212">
    <w:name w:val="No List1212"/>
    <w:next w:val="NoList"/>
    <w:semiHidden/>
    <w:unhideWhenUsed/>
    <w:rsid w:val="00710E7E"/>
  </w:style>
  <w:style w:type="numbering" w:customStyle="1" w:styleId="NoList2212">
    <w:name w:val="No List2212"/>
    <w:next w:val="NoList"/>
    <w:semiHidden/>
    <w:unhideWhenUsed/>
    <w:rsid w:val="00710E7E"/>
  </w:style>
  <w:style w:type="numbering" w:customStyle="1" w:styleId="NoList3212">
    <w:name w:val="No List3212"/>
    <w:next w:val="NoList"/>
    <w:semiHidden/>
    <w:unhideWhenUsed/>
    <w:rsid w:val="00710E7E"/>
  </w:style>
  <w:style w:type="numbering" w:customStyle="1" w:styleId="NoList16">
    <w:name w:val="No List16"/>
    <w:next w:val="NoList"/>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710E7E"/>
  </w:style>
  <w:style w:type="numbering" w:customStyle="1" w:styleId="NoList64">
    <w:name w:val="No List64"/>
    <w:next w:val="NoList"/>
    <w:semiHidden/>
    <w:unhideWhenUsed/>
    <w:rsid w:val="00710E7E"/>
  </w:style>
  <w:style w:type="numbering" w:customStyle="1" w:styleId="NoList74">
    <w:name w:val="No List74"/>
    <w:next w:val="NoList"/>
    <w:semiHidden/>
    <w:unhideWhenUsed/>
    <w:rsid w:val="00710E7E"/>
  </w:style>
  <w:style w:type="numbering" w:customStyle="1" w:styleId="NoList83">
    <w:name w:val="No List83"/>
    <w:next w:val="NoList"/>
    <w:semiHidden/>
    <w:unhideWhenUsed/>
    <w:rsid w:val="00710E7E"/>
  </w:style>
  <w:style w:type="numbering" w:customStyle="1" w:styleId="NoList93">
    <w:name w:val="No List93"/>
    <w:next w:val="NoList"/>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710E7E"/>
  </w:style>
  <w:style w:type="numbering" w:customStyle="1" w:styleId="NoList414">
    <w:name w:val="No List414"/>
    <w:next w:val="NoList"/>
    <w:semiHidden/>
    <w:unhideWhenUsed/>
    <w:rsid w:val="00710E7E"/>
  </w:style>
  <w:style w:type="numbering" w:customStyle="1" w:styleId="NoList513">
    <w:name w:val="No List513"/>
    <w:next w:val="NoList"/>
    <w:semiHidden/>
    <w:unhideWhenUsed/>
    <w:rsid w:val="00710E7E"/>
  </w:style>
  <w:style w:type="numbering" w:customStyle="1" w:styleId="NoList613">
    <w:name w:val="No List613"/>
    <w:next w:val="NoList"/>
    <w:semiHidden/>
    <w:unhideWhenUsed/>
    <w:rsid w:val="00710E7E"/>
  </w:style>
  <w:style w:type="numbering" w:customStyle="1" w:styleId="NoList713">
    <w:name w:val="No List713"/>
    <w:next w:val="NoList"/>
    <w:semiHidden/>
    <w:unhideWhenUsed/>
    <w:rsid w:val="00710E7E"/>
  </w:style>
  <w:style w:type="numbering" w:customStyle="1" w:styleId="NoList813">
    <w:name w:val="No List813"/>
    <w:next w:val="NoList"/>
    <w:semiHidden/>
    <w:unhideWhenUsed/>
    <w:rsid w:val="00710E7E"/>
  </w:style>
  <w:style w:type="numbering" w:customStyle="1" w:styleId="NoList912">
    <w:name w:val="No List912"/>
    <w:next w:val="NoList"/>
    <w:semiHidden/>
    <w:unhideWhenUsed/>
    <w:rsid w:val="00710E7E"/>
  </w:style>
  <w:style w:type="numbering" w:customStyle="1" w:styleId="LFO193">
    <w:name w:val="LFO193"/>
    <w:basedOn w:val="NoList"/>
    <w:rsid w:val="00710E7E"/>
  </w:style>
  <w:style w:type="numbering" w:customStyle="1" w:styleId="NoList102">
    <w:name w:val="No List102"/>
    <w:next w:val="NoList"/>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semiHidden/>
    <w:unhideWhenUsed/>
    <w:rsid w:val="00710E7E"/>
  </w:style>
  <w:style w:type="table" w:customStyle="1" w:styleId="TableGrid223">
    <w:name w:val="Table Grid223"/>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semiHidden/>
    <w:unhideWhenUsed/>
    <w:rsid w:val="00710E7E"/>
  </w:style>
  <w:style w:type="numbering" w:customStyle="1" w:styleId="NoList2113">
    <w:name w:val="No List2113"/>
    <w:next w:val="NoList"/>
    <w:semiHidden/>
    <w:unhideWhenUsed/>
    <w:rsid w:val="00710E7E"/>
  </w:style>
  <w:style w:type="numbering" w:customStyle="1" w:styleId="NoList3113">
    <w:name w:val="No List3113"/>
    <w:next w:val="NoList"/>
    <w:semiHidden/>
    <w:unhideWhenUsed/>
    <w:rsid w:val="00710E7E"/>
  </w:style>
  <w:style w:type="numbering" w:customStyle="1" w:styleId="NoList4113">
    <w:name w:val="No List4113"/>
    <w:next w:val="NoList"/>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semiHidden/>
    <w:unhideWhenUsed/>
    <w:rsid w:val="00710E7E"/>
  </w:style>
  <w:style w:type="numbering" w:customStyle="1" w:styleId="NoList1213">
    <w:name w:val="No List1213"/>
    <w:next w:val="NoList"/>
    <w:semiHidden/>
    <w:unhideWhenUsed/>
    <w:rsid w:val="00710E7E"/>
  </w:style>
  <w:style w:type="numbering" w:customStyle="1" w:styleId="NoList2213">
    <w:name w:val="No List2213"/>
    <w:next w:val="NoList"/>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52"/>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semiHidden/>
    <w:unhideWhenUsed/>
    <w:rsid w:val="00710E7E"/>
  </w:style>
  <w:style w:type="numbering" w:customStyle="1" w:styleId="NoList36">
    <w:name w:val="No List36"/>
    <w:next w:val="NoList"/>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semiHidden/>
    <w:unhideWhenUsed/>
    <w:rsid w:val="00710E7E"/>
  </w:style>
  <w:style w:type="numbering" w:customStyle="1" w:styleId="NoList55">
    <w:name w:val="No List55"/>
    <w:next w:val="NoList"/>
    <w:semiHidden/>
    <w:unhideWhenUsed/>
    <w:rsid w:val="00710E7E"/>
  </w:style>
  <w:style w:type="numbering" w:customStyle="1" w:styleId="NoList1115">
    <w:name w:val="No List1115"/>
    <w:next w:val="NoList"/>
    <w:semiHidden/>
    <w:unhideWhenUsed/>
    <w:rsid w:val="00710E7E"/>
  </w:style>
  <w:style w:type="numbering" w:customStyle="1" w:styleId="NoList215">
    <w:name w:val="No List215"/>
    <w:next w:val="NoList"/>
    <w:semiHidden/>
    <w:unhideWhenUsed/>
    <w:rsid w:val="00710E7E"/>
  </w:style>
  <w:style w:type="numbering" w:customStyle="1" w:styleId="NoList315">
    <w:name w:val="No List315"/>
    <w:next w:val="NoList"/>
    <w:semiHidden/>
    <w:unhideWhenUsed/>
    <w:rsid w:val="00710E7E"/>
  </w:style>
  <w:style w:type="numbering" w:customStyle="1" w:styleId="NoList415">
    <w:name w:val="No List415"/>
    <w:next w:val="NoList"/>
    <w:semiHidden/>
    <w:unhideWhenUsed/>
    <w:rsid w:val="00710E7E"/>
  </w:style>
  <w:style w:type="numbering" w:customStyle="1" w:styleId="NoList65">
    <w:name w:val="No List65"/>
    <w:next w:val="NoList"/>
    <w:semiHidden/>
    <w:unhideWhenUsed/>
    <w:rsid w:val="00710E7E"/>
  </w:style>
  <w:style w:type="numbering" w:customStyle="1" w:styleId="NoList75">
    <w:name w:val="No List75"/>
    <w:next w:val="NoList"/>
    <w:semiHidden/>
    <w:unhideWhenUsed/>
    <w:rsid w:val="00710E7E"/>
  </w:style>
  <w:style w:type="numbering" w:customStyle="1" w:styleId="NoList125">
    <w:name w:val="No List125"/>
    <w:next w:val="NoList"/>
    <w:semiHidden/>
    <w:unhideWhenUsed/>
    <w:rsid w:val="00710E7E"/>
  </w:style>
  <w:style w:type="numbering" w:customStyle="1" w:styleId="NoList225">
    <w:name w:val="No List225"/>
    <w:next w:val="NoList"/>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semiHidden/>
    <w:unhideWhenUsed/>
    <w:rsid w:val="00710E7E"/>
  </w:style>
  <w:style w:type="numbering" w:customStyle="1" w:styleId="NoList94">
    <w:name w:val="No List94"/>
    <w:next w:val="NoList"/>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semiHidden/>
    <w:unhideWhenUsed/>
    <w:rsid w:val="00710E7E"/>
  </w:style>
  <w:style w:type="numbering" w:customStyle="1" w:styleId="LFO194">
    <w:name w:val="LFO194"/>
    <w:basedOn w:val="NoList"/>
    <w:rsid w:val="00710E7E"/>
  </w:style>
  <w:style w:type="numbering" w:customStyle="1" w:styleId="NoList103">
    <w:name w:val="No List103"/>
    <w:next w:val="NoList"/>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semiHidden/>
    <w:unhideWhenUsed/>
    <w:rsid w:val="00710E7E"/>
  </w:style>
  <w:style w:type="numbering" w:customStyle="1" w:styleId="NoList231">
    <w:name w:val="No List231"/>
    <w:next w:val="NoList"/>
    <w:semiHidden/>
    <w:unhideWhenUsed/>
    <w:rsid w:val="00710E7E"/>
  </w:style>
  <w:style w:type="numbering" w:customStyle="1" w:styleId="NoList331">
    <w:name w:val="No List331"/>
    <w:next w:val="NoList"/>
    <w:semiHidden/>
    <w:unhideWhenUsed/>
    <w:rsid w:val="00710E7E"/>
  </w:style>
  <w:style w:type="numbering" w:customStyle="1" w:styleId="NoList431">
    <w:name w:val="No List431"/>
    <w:next w:val="NoList"/>
    <w:semiHidden/>
    <w:unhideWhenUsed/>
    <w:rsid w:val="00710E7E"/>
  </w:style>
  <w:style w:type="numbering" w:customStyle="1" w:styleId="NoList521">
    <w:name w:val="No List521"/>
    <w:next w:val="NoList"/>
    <w:semiHidden/>
    <w:unhideWhenUsed/>
    <w:rsid w:val="00710E7E"/>
  </w:style>
  <w:style w:type="numbering" w:customStyle="1" w:styleId="NoList621">
    <w:name w:val="No List621"/>
    <w:next w:val="NoList"/>
    <w:semiHidden/>
    <w:unhideWhenUsed/>
    <w:rsid w:val="00710E7E"/>
  </w:style>
  <w:style w:type="numbering" w:customStyle="1" w:styleId="NoList721">
    <w:name w:val="No List721"/>
    <w:next w:val="NoList"/>
    <w:semiHidden/>
    <w:unhideWhenUsed/>
    <w:rsid w:val="00710E7E"/>
  </w:style>
  <w:style w:type="numbering" w:customStyle="1" w:styleId="NoList1121">
    <w:name w:val="No List1121"/>
    <w:next w:val="NoList"/>
    <w:semiHidden/>
    <w:unhideWhenUsed/>
    <w:rsid w:val="00710E7E"/>
  </w:style>
  <w:style w:type="numbering" w:customStyle="1" w:styleId="NoList2121">
    <w:name w:val="No List2121"/>
    <w:next w:val="NoList"/>
    <w:semiHidden/>
    <w:unhideWhenUsed/>
    <w:rsid w:val="00710E7E"/>
  </w:style>
  <w:style w:type="numbering" w:customStyle="1" w:styleId="NoList3121">
    <w:name w:val="No List3121"/>
    <w:next w:val="NoList"/>
    <w:semiHidden/>
    <w:unhideWhenUsed/>
    <w:rsid w:val="00710E7E"/>
  </w:style>
  <w:style w:type="numbering" w:customStyle="1" w:styleId="NoList4121">
    <w:name w:val="No List4121"/>
    <w:next w:val="NoList"/>
    <w:semiHidden/>
    <w:unhideWhenUsed/>
    <w:rsid w:val="00710E7E"/>
  </w:style>
  <w:style w:type="numbering" w:customStyle="1" w:styleId="NoList5111">
    <w:name w:val="No List5111"/>
    <w:next w:val="NoList"/>
    <w:semiHidden/>
    <w:unhideWhenUsed/>
    <w:rsid w:val="00710E7E"/>
  </w:style>
  <w:style w:type="numbering" w:customStyle="1" w:styleId="NoList6111">
    <w:name w:val="No List6111"/>
    <w:next w:val="NoList"/>
    <w:semiHidden/>
    <w:unhideWhenUsed/>
    <w:rsid w:val="00710E7E"/>
  </w:style>
  <w:style w:type="numbering" w:customStyle="1" w:styleId="NoList7111">
    <w:name w:val="No List7111"/>
    <w:next w:val="NoList"/>
    <w:semiHidden/>
    <w:unhideWhenUsed/>
    <w:rsid w:val="00710E7E"/>
  </w:style>
  <w:style w:type="numbering" w:customStyle="1" w:styleId="NoList8111">
    <w:name w:val="No List8111"/>
    <w:next w:val="NoList"/>
    <w:semiHidden/>
    <w:unhideWhenUsed/>
    <w:rsid w:val="00710E7E"/>
  </w:style>
  <w:style w:type="numbering" w:customStyle="1" w:styleId="NoList1221">
    <w:name w:val="No List1221"/>
    <w:next w:val="NoList"/>
    <w:semiHidden/>
    <w:rsid w:val="00710E7E"/>
  </w:style>
  <w:style w:type="numbering" w:customStyle="1" w:styleId="NoList11121">
    <w:name w:val="No List11121"/>
    <w:next w:val="NoList"/>
    <w:semiHidden/>
    <w:unhideWhenUsed/>
    <w:rsid w:val="00710E7E"/>
  </w:style>
  <w:style w:type="numbering" w:customStyle="1" w:styleId="11210">
    <w:name w:val="无列表1121"/>
    <w:next w:val="NoList"/>
    <w:semiHidden/>
    <w:rsid w:val="00710E7E"/>
  </w:style>
  <w:style w:type="numbering" w:customStyle="1" w:styleId="NoList2221">
    <w:name w:val="No List2221"/>
    <w:next w:val="NoList"/>
    <w:semiHidden/>
    <w:unhideWhenUsed/>
    <w:rsid w:val="00710E7E"/>
  </w:style>
  <w:style w:type="numbering" w:customStyle="1" w:styleId="NoList3221">
    <w:name w:val="No List3221"/>
    <w:next w:val="NoList"/>
    <w:semiHidden/>
    <w:unhideWhenUsed/>
    <w:rsid w:val="00710E7E"/>
  </w:style>
  <w:style w:type="numbering" w:customStyle="1" w:styleId="NoList4211">
    <w:name w:val="No List4211"/>
    <w:next w:val="NoList"/>
    <w:semiHidden/>
    <w:unhideWhenUsed/>
    <w:rsid w:val="00710E7E"/>
  </w:style>
  <w:style w:type="numbering" w:customStyle="1" w:styleId="NoList21111">
    <w:name w:val="No List21111"/>
    <w:next w:val="NoList"/>
    <w:semiHidden/>
    <w:unhideWhenUsed/>
    <w:rsid w:val="00710E7E"/>
  </w:style>
  <w:style w:type="numbering" w:customStyle="1" w:styleId="NoList31111">
    <w:name w:val="No List31111"/>
    <w:next w:val="NoList"/>
    <w:semiHidden/>
    <w:unhideWhenUsed/>
    <w:rsid w:val="00710E7E"/>
  </w:style>
  <w:style w:type="numbering" w:customStyle="1" w:styleId="NoList41111">
    <w:name w:val="No List41111"/>
    <w:next w:val="NoList"/>
    <w:semiHidden/>
    <w:unhideWhenUsed/>
    <w:rsid w:val="00710E7E"/>
  </w:style>
  <w:style w:type="numbering" w:customStyle="1" w:styleId="NoList111111">
    <w:name w:val="No List111111"/>
    <w:next w:val="NoList"/>
    <w:semiHidden/>
    <w:unhideWhenUsed/>
    <w:rsid w:val="00710E7E"/>
  </w:style>
  <w:style w:type="numbering" w:customStyle="1" w:styleId="NoList12111">
    <w:name w:val="No List12111"/>
    <w:next w:val="NoList"/>
    <w:semiHidden/>
    <w:unhideWhenUsed/>
    <w:rsid w:val="00710E7E"/>
  </w:style>
  <w:style w:type="numbering" w:customStyle="1" w:styleId="NoList22111">
    <w:name w:val="No List22111"/>
    <w:next w:val="NoList"/>
    <w:semiHidden/>
    <w:unhideWhenUsed/>
    <w:rsid w:val="00710E7E"/>
  </w:style>
  <w:style w:type="numbering" w:customStyle="1" w:styleId="NoList32111">
    <w:name w:val="No List32111"/>
    <w:next w:val="NoList"/>
    <w:semiHidden/>
    <w:unhideWhenUsed/>
    <w:rsid w:val="00710E7E"/>
  </w:style>
  <w:style w:type="numbering" w:customStyle="1" w:styleId="NoList141">
    <w:name w:val="No List141"/>
    <w:next w:val="NoList"/>
    <w:semiHidden/>
    <w:unhideWhenUsed/>
    <w:rsid w:val="00710E7E"/>
  </w:style>
  <w:style w:type="numbering" w:customStyle="1" w:styleId="NoList151">
    <w:name w:val="No List151"/>
    <w:next w:val="NoList"/>
    <w:semiHidden/>
    <w:unhideWhenUsed/>
    <w:rsid w:val="00710E7E"/>
  </w:style>
  <w:style w:type="numbering" w:customStyle="1" w:styleId="NoList241">
    <w:name w:val="No List241"/>
    <w:next w:val="NoList"/>
    <w:semiHidden/>
    <w:unhideWhenUsed/>
    <w:rsid w:val="00710E7E"/>
  </w:style>
  <w:style w:type="numbering" w:customStyle="1" w:styleId="NoList341">
    <w:name w:val="No List341"/>
    <w:next w:val="NoList"/>
    <w:semiHidden/>
    <w:unhideWhenUsed/>
    <w:rsid w:val="00710E7E"/>
  </w:style>
  <w:style w:type="numbering" w:customStyle="1" w:styleId="NoList441">
    <w:name w:val="No List441"/>
    <w:next w:val="NoList"/>
    <w:semiHidden/>
    <w:unhideWhenUsed/>
    <w:rsid w:val="00710E7E"/>
  </w:style>
  <w:style w:type="numbering" w:customStyle="1" w:styleId="NoList531">
    <w:name w:val="No List531"/>
    <w:next w:val="NoList"/>
    <w:semiHidden/>
    <w:unhideWhenUsed/>
    <w:rsid w:val="00710E7E"/>
  </w:style>
  <w:style w:type="numbering" w:customStyle="1" w:styleId="NoList631">
    <w:name w:val="No List631"/>
    <w:next w:val="NoList"/>
    <w:semiHidden/>
    <w:unhideWhenUsed/>
    <w:rsid w:val="00710E7E"/>
  </w:style>
  <w:style w:type="numbering" w:customStyle="1" w:styleId="NoList731">
    <w:name w:val="No List731"/>
    <w:next w:val="NoList"/>
    <w:semiHidden/>
    <w:unhideWhenUsed/>
    <w:rsid w:val="00710E7E"/>
  </w:style>
  <w:style w:type="numbering" w:customStyle="1" w:styleId="NoList821">
    <w:name w:val="No List821"/>
    <w:next w:val="NoList"/>
    <w:semiHidden/>
    <w:unhideWhenUsed/>
    <w:rsid w:val="00710E7E"/>
  </w:style>
  <w:style w:type="numbering" w:customStyle="1" w:styleId="NoList921">
    <w:name w:val="No List921"/>
    <w:next w:val="NoList"/>
    <w:semiHidden/>
    <w:unhideWhenUsed/>
    <w:rsid w:val="00710E7E"/>
  </w:style>
  <w:style w:type="numbering" w:customStyle="1" w:styleId="NoList1131">
    <w:name w:val="No List1131"/>
    <w:next w:val="NoList"/>
    <w:semiHidden/>
    <w:unhideWhenUsed/>
    <w:rsid w:val="00710E7E"/>
  </w:style>
  <w:style w:type="numbering" w:customStyle="1" w:styleId="NoList2131">
    <w:name w:val="No List2131"/>
    <w:next w:val="NoList"/>
    <w:semiHidden/>
    <w:unhideWhenUsed/>
    <w:rsid w:val="00710E7E"/>
  </w:style>
  <w:style w:type="numbering" w:customStyle="1" w:styleId="NoList3131">
    <w:name w:val="No List3131"/>
    <w:next w:val="NoList"/>
    <w:semiHidden/>
    <w:unhideWhenUsed/>
    <w:rsid w:val="00710E7E"/>
  </w:style>
  <w:style w:type="numbering" w:customStyle="1" w:styleId="NoList4131">
    <w:name w:val="No List4131"/>
    <w:next w:val="NoList"/>
    <w:semiHidden/>
    <w:unhideWhenUsed/>
    <w:rsid w:val="00710E7E"/>
  </w:style>
  <w:style w:type="numbering" w:customStyle="1" w:styleId="NoList5121">
    <w:name w:val="No List5121"/>
    <w:next w:val="NoList"/>
    <w:semiHidden/>
    <w:unhideWhenUsed/>
    <w:rsid w:val="00710E7E"/>
  </w:style>
  <w:style w:type="numbering" w:customStyle="1" w:styleId="NoList6121">
    <w:name w:val="No List6121"/>
    <w:next w:val="NoList"/>
    <w:semiHidden/>
    <w:unhideWhenUsed/>
    <w:rsid w:val="00710E7E"/>
  </w:style>
  <w:style w:type="numbering" w:customStyle="1" w:styleId="NoList7121">
    <w:name w:val="No List7121"/>
    <w:next w:val="NoList"/>
    <w:semiHidden/>
    <w:unhideWhenUsed/>
    <w:rsid w:val="00710E7E"/>
  </w:style>
  <w:style w:type="numbering" w:customStyle="1" w:styleId="NoList8121">
    <w:name w:val="No List8121"/>
    <w:next w:val="NoList"/>
    <w:semiHidden/>
    <w:unhideWhenUsed/>
    <w:rsid w:val="00710E7E"/>
  </w:style>
  <w:style w:type="numbering" w:customStyle="1" w:styleId="NoList9111">
    <w:name w:val="No List9111"/>
    <w:next w:val="NoList"/>
    <w:semiHidden/>
    <w:unhideWhenUsed/>
    <w:rsid w:val="00710E7E"/>
  </w:style>
  <w:style w:type="numbering" w:customStyle="1" w:styleId="NoList1011">
    <w:name w:val="No List1011"/>
    <w:next w:val="NoList"/>
    <w:semiHidden/>
    <w:unhideWhenUsed/>
    <w:rsid w:val="00710E7E"/>
  </w:style>
  <w:style w:type="numbering" w:customStyle="1" w:styleId="NoList1231">
    <w:name w:val="No List1231"/>
    <w:next w:val="NoList"/>
    <w:semiHidden/>
    <w:rsid w:val="00710E7E"/>
  </w:style>
  <w:style w:type="numbering" w:customStyle="1" w:styleId="NoList11131">
    <w:name w:val="No List11131"/>
    <w:next w:val="NoList"/>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semiHidden/>
    <w:unhideWhenUsed/>
    <w:rsid w:val="00710E7E"/>
  </w:style>
  <w:style w:type="numbering" w:customStyle="1" w:styleId="NoList21121">
    <w:name w:val="No List21121"/>
    <w:next w:val="NoList"/>
    <w:semiHidden/>
    <w:unhideWhenUsed/>
    <w:rsid w:val="00710E7E"/>
  </w:style>
  <w:style w:type="numbering" w:customStyle="1" w:styleId="NoList31121">
    <w:name w:val="No List31121"/>
    <w:next w:val="NoList"/>
    <w:semiHidden/>
    <w:unhideWhenUsed/>
    <w:rsid w:val="00710E7E"/>
  </w:style>
  <w:style w:type="numbering" w:customStyle="1" w:styleId="NoList41121">
    <w:name w:val="No List41121"/>
    <w:next w:val="NoList"/>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semiHidden/>
    <w:unhideWhenUsed/>
    <w:rsid w:val="00710E7E"/>
  </w:style>
  <w:style w:type="numbering" w:customStyle="1" w:styleId="NoList12121">
    <w:name w:val="No List12121"/>
    <w:next w:val="NoList"/>
    <w:semiHidden/>
    <w:unhideWhenUsed/>
    <w:rsid w:val="00710E7E"/>
  </w:style>
  <w:style w:type="numbering" w:customStyle="1" w:styleId="NoList22121">
    <w:name w:val="No List22121"/>
    <w:next w:val="NoList"/>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semiHidden/>
    <w:unhideWhenUsed/>
    <w:rsid w:val="00710E7E"/>
  </w:style>
  <w:style w:type="numbering" w:customStyle="1" w:styleId="NoList641">
    <w:name w:val="No List641"/>
    <w:next w:val="NoList"/>
    <w:semiHidden/>
    <w:unhideWhenUsed/>
    <w:rsid w:val="00710E7E"/>
  </w:style>
  <w:style w:type="numbering" w:customStyle="1" w:styleId="NoList741">
    <w:name w:val="No List741"/>
    <w:next w:val="NoList"/>
    <w:semiHidden/>
    <w:unhideWhenUsed/>
    <w:rsid w:val="00710E7E"/>
  </w:style>
  <w:style w:type="numbering" w:customStyle="1" w:styleId="NoList831">
    <w:name w:val="No List831"/>
    <w:next w:val="NoList"/>
    <w:semiHidden/>
    <w:unhideWhenUsed/>
    <w:rsid w:val="00710E7E"/>
  </w:style>
  <w:style w:type="numbering" w:customStyle="1" w:styleId="NoList931">
    <w:name w:val="No List931"/>
    <w:next w:val="NoList"/>
    <w:semiHidden/>
    <w:unhideWhenUsed/>
    <w:rsid w:val="00710E7E"/>
  </w:style>
  <w:style w:type="numbering" w:customStyle="1" w:styleId="NoList1141">
    <w:name w:val="No List1141"/>
    <w:next w:val="NoList"/>
    <w:semiHidden/>
    <w:unhideWhenUsed/>
    <w:rsid w:val="00710E7E"/>
  </w:style>
  <w:style w:type="numbering" w:customStyle="1" w:styleId="NoList2141">
    <w:name w:val="No List2141"/>
    <w:next w:val="NoList"/>
    <w:semiHidden/>
    <w:unhideWhenUsed/>
    <w:rsid w:val="00710E7E"/>
  </w:style>
  <w:style w:type="numbering" w:customStyle="1" w:styleId="NoList3141">
    <w:name w:val="No List3141"/>
    <w:next w:val="NoList"/>
    <w:semiHidden/>
    <w:unhideWhenUsed/>
    <w:rsid w:val="00710E7E"/>
  </w:style>
  <w:style w:type="numbering" w:customStyle="1" w:styleId="NoList4141">
    <w:name w:val="No List4141"/>
    <w:next w:val="NoList"/>
    <w:semiHidden/>
    <w:unhideWhenUsed/>
    <w:rsid w:val="00710E7E"/>
  </w:style>
  <w:style w:type="numbering" w:customStyle="1" w:styleId="NoList5131">
    <w:name w:val="No List5131"/>
    <w:next w:val="NoList"/>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semiHidden/>
    <w:unhideWhenUsed/>
    <w:rsid w:val="00710E7E"/>
  </w:style>
  <w:style w:type="numbering" w:customStyle="1" w:styleId="LFO1931">
    <w:name w:val="LFO1931"/>
    <w:basedOn w:val="NoList"/>
    <w:rsid w:val="00710E7E"/>
  </w:style>
  <w:style w:type="numbering" w:customStyle="1" w:styleId="NoList1021">
    <w:name w:val="No List1021"/>
    <w:next w:val="NoList"/>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semiHidden/>
    <w:unhideWhenUsed/>
    <w:rsid w:val="00710E7E"/>
  </w:style>
  <w:style w:type="numbering" w:customStyle="1" w:styleId="NoList311111">
    <w:name w:val="No List311111"/>
    <w:next w:val="NoList"/>
    <w:semiHidden/>
    <w:unhideWhenUsed/>
    <w:rsid w:val="00710E7E"/>
  </w:style>
  <w:style w:type="numbering" w:customStyle="1" w:styleId="NoList411111">
    <w:name w:val="No List411111"/>
    <w:next w:val="NoList"/>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semiHidden/>
    <w:unhideWhenUsed/>
    <w:rsid w:val="00710E7E"/>
  </w:style>
  <w:style w:type="numbering" w:customStyle="1" w:styleId="NoList121111">
    <w:name w:val="No List121111"/>
    <w:next w:val="NoList"/>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semiHidden/>
    <w:unhideWhenUsed/>
    <w:rsid w:val="00710E7E"/>
  </w:style>
  <w:style w:type="numbering" w:customStyle="1" w:styleId="NoList361">
    <w:name w:val="No List361"/>
    <w:next w:val="NoList"/>
    <w:semiHidden/>
    <w:unhideWhenUsed/>
    <w:rsid w:val="00710E7E"/>
  </w:style>
  <w:style w:type="numbering" w:customStyle="1" w:styleId="NoList1151">
    <w:name w:val="No List1151"/>
    <w:next w:val="NoList"/>
    <w:semiHidden/>
    <w:unhideWhenUsed/>
    <w:rsid w:val="00710E7E"/>
  </w:style>
  <w:style w:type="numbering" w:customStyle="1" w:styleId="NoList461">
    <w:name w:val="No List461"/>
    <w:next w:val="NoList"/>
    <w:semiHidden/>
    <w:unhideWhenUsed/>
    <w:rsid w:val="00710E7E"/>
  </w:style>
  <w:style w:type="numbering" w:customStyle="1" w:styleId="NoList551">
    <w:name w:val="No List551"/>
    <w:next w:val="NoList"/>
    <w:semiHidden/>
    <w:unhideWhenUsed/>
    <w:rsid w:val="00710E7E"/>
  </w:style>
  <w:style w:type="numbering" w:customStyle="1" w:styleId="NoList11151">
    <w:name w:val="No List11151"/>
    <w:next w:val="NoList"/>
    <w:semiHidden/>
    <w:unhideWhenUsed/>
    <w:rsid w:val="00710E7E"/>
  </w:style>
  <w:style w:type="numbering" w:customStyle="1" w:styleId="NoList2151">
    <w:name w:val="No List2151"/>
    <w:next w:val="NoList"/>
    <w:semiHidden/>
    <w:unhideWhenUsed/>
    <w:rsid w:val="00710E7E"/>
  </w:style>
  <w:style w:type="numbering" w:customStyle="1" w:styleId="NoList3151">
    <w:name w:val="No List3151"/>
    <w:next w:val="NoList"/>
    <w:semiHidden/>
    <w:unhideWhenUsed/>
    <w:rsid w:val="00710E7E"/>
  </w:style>
  <w:style w:type="numbering" w:customStyle="1" w:styleId="NoList4151">
    <w:name w:val="No List4151"/>
    <w:next w:val="NoList"/>
    <w:semiHidden/>
    <w:unhideWhenUsed/>
    <w:rsid w:val="00710E7E"/>
  </w:style>
  <w:style w:type="numbering" w:customStyle="1" w:styleId="NoList651">
    <w:name w:val="No List651"/>
    <w:next w:val="NoList"/>
    <w:semiHidden/>
    <w:unhideWhenUsed/>
    <w:rsid w:val="00710E7E"/>
  </w:style>
  <w:style w:type="numbering" w:customStyle="1" w:styleId="NoList751">
    <w:name w:val="No List751"/>
    <w:next w:val="NoList"/>
    <w:semiHidden/>
    <w:unhideWhenUsed/>
    <w:rsid w:val="00710E7E"/>
  </w:style>
  <w:style w:type="numbering" w:customStyle="1" w:styleId="NoList1251">
    <w:name w:val="No List1251"/>
    <w:next w:val="NoList"/>
    <w:semiHidden/>
    <w:unhideWhenUsed/>
    <w:rsid w:val="00710E7E"/>
  </w:style>
  <w:style w:type="numbering" w:customStyle="1" w:styleId="NoList2251">
    <w:name w:val="No List2251"/>
    <w:next w:val="NoList"/>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semiHidden/>
    <w:unhideWhenUsed/>
    <w:rsid w:val="00710E7E"/>
  </w:style>
  <w:style w:type="numbering" w:customStyle="1" w:styleId="NoList941">
    <w:name w:val="No List941"/>
    <w:next w:val="NoList"/>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semiHidden/>
    <w:unhideWhenUsed/>
    <w:rsid w:val="00710E7E"/>
  </w:style>
  <w:style w:type="numbering" w:customStyle="1" w:styleId="LFO1941">
    <w:name w:val="LFO1941"/>
    <w:basedOn w:val="NoList"/>
    <w:rsid w:val="00710E7E"/>
  </w:style>
  <w:style w:type="numbering" w:customStyle="1" w:styleId="NoList1031">
    <w:name w:val="No List1031"/>
    <w:next w:val="NoList"/>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semiHidden/>
    <w:unhideWhenUsed/>
    <w:rsid w:val="00710E7E"/>
  </w:style>
  <w:style w:type="numbering" w:customStyle="1" w:styleId="NoList2311">
    <w:name w:val="No List2311"/>
    <w:next w:val="NoList"/>
    <w:semiHidden/>
    <w:unhideWhenUsed/>
    <w:rsid w:val="00710E7E"/>
  </w:style>
  <w:style w:type="numbering" w:customStyle="1" w:styleId="NoList3311">
    <w:name w:val="No List3311"/>
    <w:next w:val="NoList"/>
    <w:semiHidden/>
    <w:unhideWhenUsed/>
    <w:rsid w:val="00710E7E"/>
  </w:style>
  <w:style w:type="numbering" w:customStyle="1" w:styleId="NoList4311">
    <w:name w:val="No List4311"/>
    <w:next w:val="NoList"/>
    <w:semiHidden/>
    <w:unhideWhenUsed/>
    <w:rsid w:val="00710E7E"/>
  </w:style>
  <w:style w:type="numbering" w:customStyle="1" w:styleId="NoList5211">
    <w:name w:val="No List5211"/>
    <w:next w:val="NoList"/>
    <w:semiHidden/>
    <w:unhideWhenUsed/>
    <w:rsid w:val="00710E7E"/>
  </w:style>
  <w:style w:type="numbering" w:customStyle="1" w:styleId="NoList6211">
    <w:name w:val="No List6211"/>
    <w:next w:val="NoList"/>
    <w:semiHidden/>
    <w:unhideWhenUsed/>
    <w:rsid w:val="00710E7E"/>
  </w:style>
  <w:style w:type="numbering" w:customStyle="1" w:styleId="NoList7211">
    <w:name w:val="No List7211"/>
    <w:next w:val="NoList"/>
    <w:semiHidden/>
    <w:unhideWhenUsed/>
    <w:rsid w:val="00710E7E"/>
  </w:style>
  <w:style w:type="numbering" w:customStyle="1" w:styleId="NoList11211">
    <w:name w:val="No List11211"/>
    <w:next w:val="NoList"/>
    <w:semiHidden/>
    <w:unhideWhenUsed/>
    <w:rsid w:val="00710E7E"/>
  </w:style>
  <w:style w:type="numbering" w:customStyle="1" w:styleId="NoList21211">
    <w:name w:val="No List21211"/>
    <w:next w:val="NoList"/>
    <w:semiHidden/>
    <w:unhideWhenUsed/>
    <w:rsid w:val="00710E7E"/>
  </w:style>
  <w:style w:type="numbering" w:customStyle="1" w:styleId="NoList31211">
    <w:name w:val="No List31211"/>
    <w:next w:val="NoList"/>
    <w:semiHidden/>
    <w:unhideWhenUsed/>
    <w:rsid w:val="00710E7E"/>
  </w:style>
  <w:style w:type="numbering" w:customStyle="1" w:styleId="NoList41211">
    <w:name w:val="No List41211"/>
    <w:next w:val="NoList"/>
    <w:semiHidden/>
    <w:unhideWhenUsed/>
    <w:rsid w:val="00710E7E"/>
  </w:style>
  <w:style w:type="numbering" w:customStyle="1" w:styleId="NoList51111">
    <w:name w:val="No List51111"/>
    <w:next w:val="NoList"/>
    <w:semiHidden/>
    <w:unhideWhenUsed/>
    <w:rsid w:val="00710E7E"/>
  </w:style>
  <w:style w:type="numbering" w:customStyle="1" w:styleId="NoList61111">
    <w:name w:val="No List61111"/>
    <w:next w:val="NoList"/>
    <w:semiHidden/>
    <w:unhideWhenUsed/>
    <w:rsid w:val="00710E7E"/>
  </w:style>
  <w:style w:type="numbering" w:customStyle="1" w:styleId="NoList71111">
    <w:name w:val="No List71111"/>
    <w:next w:val="NoList"/>
    <w:semiHidden/>
    <w:unhideWhenUsed/>
    <w:rsid w:val="00710E7E"/>
  </w:style>
  <w:style w:type="numbering" w:customStyle="1" w:styleId="NoList81111">
    <w:name w:val="No List81111"/>
    <w:next w:val="NoList"/>
    <w:semiHidden/>
    <w:unhideWhenUsed/>
    <w:rsid w:val="00710E7E"/>
  </w:style>
  <w:style w:type="numbering" w:customStyle="1" w:styleId="NoList12211">
    <w:name w:val="No List12211"/>
    <w:next w:val="NoList"/>
    <w:semiHidden/>
    <w:rsid w:val="00710E7E"/>
  </w:style>
  <w:style w:type="numbering" w:customStyle="1" w:styleId="NoList111211">
    <w:name w:val="No List111211"/>
    <w:next w:val="NoList"/>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semiHidden/>
    <w:unhideWhenUsed/>
    <w:rsid w:val="00710E7E"/>
  </w:style>
  <w:style w:type="numbering" w:customStyle="1" w:styleId="NoList1511">
    <w:name w:val="No List1511"/>
    <w:next w:val="NoList"/>
    <w:semiHidden/>
    <w:unhideWhenUsed/>
    <w:rsid w:val="00710E7E"/>
  </w:style>
  <w:style w:type="numbering" w:customStyle="1" w:styleId="NoList2411">
    <w:name w:val="No List2411"/>
    <w:next w:val="NoList"/>
    <w:semiHidden/>
    <w:unhideWhenUsed/>
    <w:rsid w:val="00710E7E"/>
  </w:style>
  <w:style w:type="numbering" w:customStyle="1" w:styleId="NoList3411">
    <w:name w:val="No List3411"/>
    <w:next w:val="NoList"/>
    <w:semiHidden/>
    <w:unhideWhenUsed/>
    <w:rsid w:val="00710E7E"/>
  </w:style>
  <w:style w:type="numbering" w:customStyle="1" w:styleId="NoList4411">
    <w:name w:val="No List4411"/>
    <w:next w:val="NoList"/>
    <w:semiHidden/>
    <w:unhideWhenUsed/>
    <w:rsid w:val="00710E7E"/>
  </w:style>
  <w:style w:type="numbering" w:customStyle="1" w:styleId="NoList5311">
    <w:name w:val="No List5311"/>
    <w:next w:val="NoList"/>
    <w:semiHidden/>
    <w:unhideWhenUsed/>
    <w:rsid w:val="00710E7E"/>
  </w:style>
  <w:style w:type="numbering" w:customStyle="1" w:styleId="NoList6311">
    <w:name w:val="No List6311"/>
    <w:next w:val="NoList"/>
    <w:semiHidden/>
    <w:unhideWhenUsed/>
    <w:rsid w:val="00710E7E"/>
  </w:style>
  <w:style w:type="numbering" w:customStyle="1" w:styleId="NoList7311">
    <w:name w:val="No List7311"/>
    <w:next w:val="NoList"/>
    <w:semiHidden/>
    <w:unhideWhenUsed/>
    <w:rsid w:val="00710E7E"/>
  </w:style>
  <w:style w:type="numbering" w:customStyle="1" w:styleId="NoList8211">
    <w:name w:val="No List8211"/>
    <w:next w:val="NoList"/>
    <w:semiHidden/>
    <w:unhideWhenUsed/>
    <w:rsid w:val="00710E7E"/>
  </w:style>
  <w:style w:type="numbering" w:customStyle="1" w:styleId="NoList9211">
    <w:name w:val="No List9211"/>
    <w:next w:val="NoList"/>
    <w:semiHidden/>
    <w:unhideWhenUsed/>
    <w:rsid w:val="00710E7E"/>
  </w:style>
  <w:style w:type="numbering" w:customStyle="1" w:styleId="NoList11311">
    <w:name w:val="No List11311"/>
    <w:next w:val="NoList"/>
    <w:semiHidden/>
    <w:unhideWhenUsed/>
    <w:rsid w:val="00710E7E"/>
  </w:style>
  <w:style w:type="numbering" w:customStyle="1" w:styleId="NoList21311">
    <w:name w:val="No List21311"/>
    <w:next w:val="NoList"/>
    <w:semiHidden/>
    <w:unhideWhenUsed/>
    <w:rsid w:val="00710E7E"/>
  </w:style>
  <w:style w:type="numbering" w:customStyle="1" w:styleId="NoList31311">
    <w:name w:val="No List31311"/>
    <w:next w:val="NoList"/>
    <w:semiHidden/>
    <w:unhideWhenUsed/>
    <w:rsid w:val="00710E7E"/>
  </w:style>
  <w:style w:type="numbering" w:customStyle="1" w:styleId="NoList41311">
    <w:name w:val="No List41311"/>
    <w:next w:val="NoList"/>
    <w:semiHidden/>
    <w:unhideWhenUsed/>
    <w:rsid w:val="00710E7E"/>
  </w:style>
  <w:style w:type="numbering" w:customStyle="1" w:styleId="NoList51211">
    <w:name w:val="No List51211"/>
    <w:next w:val="NoList"/>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semiHidden/>
    <w:unhideWhenUsed/>
    <w:rsid w:val="00710E7E"/>
  </w:style>
  <w:style w:type="numbering" w:customStyle="1" w:styleId="LFO19211">
    <w:name w:val="LFO19211"/>
    <w:basedOn w:val="NoList"/>
    <w:rsid w:val="00710E7E"/>
  </w:style>
  <w:style w:type="numbering" w:customStyle="1" w:styleId="NoList10111">
    <w:name w:val="No List10111"/>
    <w:next w:val="NoList"/>
    <w:semiHidden/>
    <w:unhideWhenUsed/>
    <w:rsid w:val="00710E7E"/>
  </w:style>
  <w:style w:type="numbering" w:customStyle="1" w:styleId="LFO1911111">
    <w:name w:val="LFO1911111"/>
    <w:basedOn w:val="NoList"/>
    <w:rsid w:val="00710E7E"/>
  </w:style>
  <w:style w:type="numbering" w:customStyle="1" w:styleId="NoList12311">
    <w:name w:val="No List12311"/>
    <w:next w:val="NoList"/>
    <w:semiHidden/>
    <w:rsid w:val="00710E7E"/>
  </w:style>
  <w:style w:type="numbering" w:customStyle="1" w:styleId="NoList111311">
    <w:name w:val="No List111311"/>
    <w:next w:val="NoList"/>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semiHidden/>
    <w:unhideWhenUsed/>
    <w:rsid w:val="00710E7E"/>
  </w:style>
  <w:style w:type="numbering" w:customStyle="1" w:styleId="NoList9311">
    <w:name w:val="No List9311"/>
    <w:next w:val="NoList"/>
    <w:semiHidden/>
    <w:unhideWhenUsed/>
    <w:rsid w:val="00710E7E"/>
  </w:style>
  <w:style w:type="numbering" w:customStyle="1" w:styleId="NoList11411">
    <w:name w:val="No List11411"/>
    <w:next w:val="NoList"/>
    <w:semiHidden/>
    <w:unhideWhenUsed/>
    <w:rsid w:val="00710E7E"/>
  </w:style>
  <w:style w:type="numbering" w:customStyle="1" w:styleId="NoList21411">
    <w:name w:val="No List21411"/>
    <w:next w:val="NoList"/>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semiHidden/>
    <w:unhideWhenUsed/>
    <w:rsid w:val="00710E7E"/>
  </w:style>
  <w:style w:type="numbering" w:customStyle="1" w:styleId="NoList56">
    <w:name w:val="No List56"/>
    <w:next w:val="NoList"/>
    <w:semiHidden/>
    <w:unhideWhenUsed/>
    <w:rsid w:val="00710E7E"/>
  </w:style>
  <w:style w:type="numbering" w:customStyle="1" w:styleId="NoList1116">
    <w:name w:val="No List1116"/>
    <w:next w:val="NoList"/>
    <w:semiHidden/>
    <w:unhideWhenUsed/>
    <w:rsid w:val="00710E7E"/>
  </w:style>
  <w:style w:type="numbering" w:customStyle="1" w:styleId="NoList216">
    <w:name w:val="No List216"/>
    <w:next w:val="NoList"/>
    <w:semiHidden/>
    <w:unhideWhenUsed/>
    <w:rsid w:val="00710E7E"/>
  </w:style>
  <w:style w:type="numbering" w:customStyle="1" w:styleId="NoList316">
    <w:name w:val="No List316"/>
    <w:next w:val="NoList"/>
    <w:semiHidden/>
    <w:unhideWhenUsed/>
    <w:rsid w:val="00710E7E"/>
  </w:style>
  <w:style w:type="numbering" w:customStyle="1" w:styleId="NoList416">
    <w:name w:val="No List416"/>
    <w:next w:val="NoList"/>
    <w:semiHidden/>
    <w:unhideWhenUsed/>
    <w:rsid w:val="00710E7E"/>
  </w:style>
  <w:style w:type="numbering" w:customStyle="1" w:styleId="NoList66">
    <w:name w:val="No List66"/>
    <w:next w:val="NoList"/>
    <w:semiHidden/>
    <w:unhideWhenUsed/>
    <w:rsid w:val="00710E7E"/>
  </w:style>
  <w:style w:type="numbering" w:customStyle="1" w:styleId="NoList76">
    <w:name w:val="No List76"/>
    <w:next w:val="NoList"/>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semiHidden/>
    <w:unhideWhenUsed/>
    <w:rsid w:val="00710E7E"/>
  </w:style>
  <w:style w:type="numbering" w:customStyle="1" w:styleId="NoList95">
    <w:name w:val="No List95"/>
    <w:next w:val="NoList"/>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semiHidden/>
    <w:unhideWhenUsed/>
    <w:rsid w:val="00710E7E"/>
  </w:style>
  <w:style w:type="numbering" w:customStyle="1" w:styleId="NoList232">
    <w:name w:val="No List232"/>
    <w:next w:val="NoList"/>
    <w:semiHidden/>
    <w:unhideWhenUsed/>
    <w:rsid w:val="00710E7E"/>
  </w:style>
  <w:style w:type="numbering" w:customStyle="1" w:styleId="NoList332">
    <w:name w:val="No List332"/>
    <w:next w:val="NoList"/>
    <w:semiHidden/>
    <w:unhideWhenUsed/>
    <w:rsid w:val="00710E7E"/>
  </w:style>
  <w:style w:type="numbering" w:customStyle="1" w:styleId="NoList432">
    <w:name w:val="No List432"/>
    <w:next w:val="NoList"/>
    <w:semiHidden/>
    <w:unhideWhenUsed/>
    <w:rsid w:val="00710E7E"/>
  </w:style>
  <w:style w:type="numbering" w:customStyle="1" w:styleId="NoList522">
    <w:name w:val="No List522"/>
    <w:next w:val="NoList"/>
    <w:semiHidden/>
    <w:unhideWhenUsed/>
    <w:rsid w:val="00710E7E"/>
  </w:style>
  <w:style w:type="numbering" w:customStyle="1" w:styleId="NoList622">
    <w:name w:val="No List622"/>
    <w:next w:val="NoList"/>
    <w:semiHidden/>
    <w:unhideWhenUsed/>
    <w:rsid w:val="00710E7E"/>
  </w:style>
  <w:style w:type="numbering" w:customStyle="1" w:styleId="NoList722">
    <w:name w:val="No List722"/>
    <w:next w:val="NoList"/>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710E7E"/>
  </w:style>
  <w:style w:type="numbering" w:customStyle="1" w:styleId="NoList2122">
    <w:name w:val="No List2122"/>
    <w:next w:val="NoList"/>
    <w:semiHidden/>
    <w:unhideWhenUsed/>
    <w:rsid w:val="00710E7E"/>
  </w:style>
  <w:style w:type="numbering" w:customStyle="1" w:styleId="NoList3122">
    <w:name w:val="No List3122"/>
    <w:next w:val="NoList"/>
    <w:semiHidden/>
    <w:unhideWhenUsed/>
    <w:rsid w:val="00710E7E"/>
  </w:style>
  <w:style w:type="numbering" w:customStyle="1" w:styleId="NoList4122">
    <w:name w:val="No List4122"/>
    <w:next w:val="NoList"/>
    <w:semiHidden/>
    <w:unhideWhenUsed/>
    <w:rsid w:val="00710E7E"/>
  </w:style>
  <w:style w:type="numbering" w:customStyle="1" w:styleId="NoList5112">
    <w:name w:val="No List5112"/>
    <w:next w:val="NoList"/>
    <w:semiHidden/>
    <w:unhideWhenUsed/>
    <w:rsid w:val="00710E7E"/>
  </w:style>
  <w:style w:type="numbering" w:customStyle="1" w:styleId="NoList6112">
    <w:name w:val="No List6112"/>
    <w:next w:val="NoList"/>
    <w:semiHidden/>
    <w:unhideWhenUsed/>
    <w:rsid w:val="00710E7E"/>
  </w:style>
  <w:style w:type="numbering" w:customStyle="1" w:styleId="NoList7112">
    <w:name w:val="No List7112"/>
    <w:next w:val="NoList"/>
    <w:semiHidden/>
    <w:unhideWhenUsed/>
    <w:rsid w:val="00710E7E"/>
  </w:style>
  <w:style w:type="numbering" w:customStyle="1" w:styleId="NoList8112">
    <w:name w:val="No List8112"/>
    <w:next w:val="NoList"/>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710E7E"/>
  </w:style>
  <w:style w:type="numbering" w:customStyle="1" w:styleId="NoList11122">
    <w:name w:val="No List11122"/>
    <w:next w:val="NoList"/>
    <w:semiHidden/>
    <w:unhideWhenUsed/>
    <w:rsid w:val="00710E7E"/>
  </w:style>
  <w:style w:type="numbering" w:customStyle="1" w:styleId="11220">
    <w:name w:val="无列表1122"/>
    <w:next w:val="NoList"/>
    <w:semiHidden/>
    <w:rsid w:val="00710E7E"/>
  </w:style>
  <w:style w:type="numbering" w:customStyle="1" w:styleId="NoList2222">
    <w:name w:val="No List2222"/>
    <w:next w:val="NoList"/>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semiHidden/>
    <w:unhideWhenUsed/>
    <w:rsid w:val="00710E7E"/>
  </w:style>
  <w:style w:type="numbering" w:customStyle="1" w:styleId="NoList21112">
    <w:name w:val="No List21112"/>
    <w:next w:val="NoList"/>
    <w:semiHidden/>
    <w:unhideWhenUsed/>
    <w:rsid w:val="00710E7E"/>
  </w:style>
  <w:style w:type="numbering" w:customStyle="1" w:styleId="NoList31112">
    <w:name w:val="No List31112"/>
    <w:next w:val="NoList"/>
    <w:semiHidden/>
    <w:unhideWhenUsed/>
    <w:rsid w:val="00710E7E"/>
  </w:style>
  <w:style w:type="numbering" w:customStyle="1" w:styleId="NoList41112">
    <w:name w:val="No List41112"/>
    <w:next w:val="NoList"/>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semiHidden/>
    <w:unhideWhenUsed/>
    <w:rsid w:val="00710E7E"/>
  </w:style>
  <w:style w:type="numbering" w:customStyle="1" w:styleId="NoList12112">
    <w:name w:val="No List12112"/>
    <w:next w:val="NoList"/>
    <w:semiHidden/>
    <w:unhideWhenUsed/>
    <w:rsid w:val="00710E7E"/>
  </w:style>
  <w:style w:type="numbering" w:customStyle="1" w:styleId="NoList22112">
    <w:name w:val="No List22112"/>
    <w:next w:val="NoList"/>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semiHidden/>
    <w:unhideWhenUsed/>
    <w:rsid w:val="00710E7E"/>
  </w:style>
  <w:style w:type="numbering" w:customStyle="1" w:styleId="NoList152">
    <w:name w:val="No List152"/>
    <w:next w:val="NoList"/>
    <w:semiHidden/>
    <w:unhideWhenUsed/>
    <w:rsid w:val="00710E7E"/>
  </w:style>
  <w:style w:type="numbering" w:customStyle="1" w:styleId="NoList242">
    <w:name w:val="No List242"/>
    <w:next w:val="NoList"/>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semiHidden/>
    <w:unhideWhenUsed/>
    <w:rsid w:val="00710E7E"/>
  </w:style>
  <w:style w:type="numbering" w:customStyle="1" w:styleId="NoList632">
    <w:name w:val="No List632"/>
    <w:next w:val="NoList"/>
    <w:semiHidden/>
    <w:unhideWhenUsed/>
    <w:rsid w:val="00710E7E"/>
  </w:style>
  <w:style w:type="numbering" w:customStyle="1" w:styleId="NoList732">
    <w:name w:val="No List732"/>
    <w:next w:val="NoList"/>
    <w:semiHidden/>
    <w:unhideWhenUsed/>
    <w:rsid w:val="00710E7E"/>
  </w:style>
  <w:style w:type="numbering" w:customStyle="1" w:styleId="NoList822">
    <w:name w:val="No List822"/>
    <w:next w:val="NoList"/>
    <w:semiHidden/>
    <w:unhideWhenUsed/>
    <w:rsid w:val="00710E7E"/>
  </w:style>
  <w:style w:type="numbering" w:customStyle="1" w:styleId="NoList922">
    <w:name w:val="No List922"/>
    <w:next w:val="NoList"/>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710E7E"/>
  </w:style>
  <w:style w:type="numbering" w:customStyle="1" w:styleId="NoList2132">
    <w:name w:val="No List2132"/>
    <w:next w:val="NoList"/>
    <w:semiHidden/>
    <w:unhideWhenUsed/>
    <w:rsid w:val="00710E7E"/>
  </w:style>
  <w:style w:type="numbering" w:customStyle="1" w:styleId="NoList3132">
    <w:name w:val="No List3132"/>
    <w:next w:val="NoList"/>
    <w:semiHidden/>
    <w:unhideWhenUsed/>
    <w:rsid w:val="00710E7E"/>
  </w:style>
  <w:style w:type="numbering" w:customStyle="1" w:styleId="NoList4132">
    <w:name w:val="No List4132"/>
    <w:next w:val="NoList"/>
    <w:semiHidden/>
    <w:unhideWhenUsed/>
    <w:rsid w:val="00710E7E"/>
  </w:style>
  <w:style w:type="numbering" w:customStyle="1" w:styleId="NoList5122">
    <w:name w:val="No List5122"/>
    <w:next w:val="NoList"/>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semiHidden/>
    <w:unhideWhenUsed/>
    <w:rsid w:val="00710E7E"/>
  </w:style>
  <w:style w:type="numbering" w:customStyle="1" w:styleId="LFO1922">
    <w:name w:val="LFO1922"/>
    <w:basedOn w:val="NoList"/>
    <w:rsid w:val="00710E7E"/>
  </w:style>
  <w:style w:type="numbering" w:customStyle="1" w:styleId="NoList1012">
    <w:name w:val="No List1012"/>
    <w:next w:val="NoList"/>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semiHidden/>
    <w:unhideWhenUsed/>
    <w:rsid w:val="00710E7E"/>
  </w:style>
  <w:style w:type="numbering" w:customStyle="1" w:styleId="NoList932">
    <w:name w:val="No List932"/>
    <w:next w:val="NoList"/>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semiHidden/>
    <w:unhideWhenUsed/>
    <w:rsid w:val="00710E7E"/>
  </w:style>
  <w:style w:type="numbering" w:customStyle="1" w:styleId="NoList362">
    <w:name w:val="No List362"/>
    <w:next w:val="NoList"/>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semiHidden/>
    <w:unhideWhenUsed/>
    <w:rsid w:val="00710E7E"/>
  </w:style>
  <w:style w:type="numbering" w:customStyle="1" w:styleId="NoList552">
    <w:name w:val="No List552"/>
    <w:next w:val="NoList"/>
    <w:semiHidden/>
    <w:unhideWhenUsed/>
    <w:rsid w:val="00710E7E"/>
  </w:style>
  <w:style w:type="numbering" w:customStyle="1" w:styleId="NoList11152">
    <w:name w:val="No List11152"/>
    <w:next w:val="NoList"/>
    <w:semiHidden/>
    <w:unhideWhenUsed/>
    <w:rsid w:val="00710E7E"/>
  </w:style>
  <w:style w:type="numbering" w:customStyle="1" w:styleId="NoList2152">
    <w:name w:val="No List2152"/>
    <w:next w:val="NoList"/>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semiHidden/>
    <w:unhideWhenUsed/>
    <w:rsid w:val="00710E7E"/>
  </w:style>
  <w:style w:type="numbering" w:customStyle="1" w:styleId="NoList942">
    <w:name w:val="No List942"/>
    <w:next w:val="NoList"/>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semiHidden/>
    <w:unhideWhenUsed/>
    <w:rsid w:val="00710E7E"/>
  </w:style>
  <w:style w:type="numbering" w:customStyle="1" w:styleId="NoList2312">
    <w:name w:val="No List2312"/>
    <w:next w:val="NoList"/>
    <w:semiHidden/>
    <w:unhideWhenUsed/>
    <w:rsid w:val="00710E7E"/>
  </w:style>
  <w:style w:type="numbering" w:customStyle="1" w:styleId="NoList3312">
    <w:name w:val="No List3312"/>
    <w:next w:val="NoList"/>
    <w:semiHidden/>
    <w:unhideWhenUsed/>
    <w:rsid w:val="00710E7E"/>
  </w:style>
  <w:style w:type="numbering" w:customStyle="1" w:styleId="NoList4312">
    <w:name w:val="No List4312"/>
    <w:next w:val="NoList"/>
    <w:semiHidden/>
    <w:unhideWhenUsed/>
    <w:rsid w:val="00710E7E"/>
  </w:style>
  <w:style w:type="numbering" w:customStyle="1" w:styleId="NoList5212">
    <w:name w:val="No List5212"/>
    <w:next w:val="NoList"/>
    <w:semiHidden/>
    <w:unhideWhenUsed/>
    <w:rsid w:val="00710E7E"/>
  </w:style>
  <w:style w:type="numbering" w:customStyle="1" w:styleId="NoList6212">
    <w:name w:val="No List6212"/>
    <w:next w:val="NoList"/>
    <w:semiHidden/>
    <w:unhideWhenUsed/>
    <w:rsid w:val="00710E7E"/>
  </w:style>
  <w:style w:type="numbering" w:customStyle="1" w:styleId="NoList7212">
    <w:name w:val="No List7212"/>
    <w:next w:val="NoList"/>
    <w:semiHidden/>
    <w:unhideWhenUsed/>
    <w:rsid w:val="00710E7E"/>
  </w:style>
  <w:style w:type="numbering" w:customStyle="1" w:styleId="NoList11212">
    <w:name w:val="No List11212"/>
    <w:next w:val="NoList"/>
    <w:semiHidden/>
    <w:unhideWhenUsed/>
    <w:rsid w:val="00710E7E"/>
  </w:style>
  <w:style w:type="numbering" w:customStyle="1" w:styleId="NoList21212">
    <w:name w:val="No List21212"/>
    <w:next w:val="NoList"/>
    <w:semiHidden/>
    <w:unhideWhenUsed/>
    <w:rsid w:val="00710E7E"/>
  </w:style>
  <w:style w:type="numbering" w:customStyle="1" w:styleId="NoList31212">
    <w:name w:val="No List31212"/>
    <w:next w:val="NoList"/>
    <w:semiHidden/>
    <w:unhideWhenUsed/>
    <w:rsid w:val="00710E7E"/>
  </w:style>
  <w:style w:type="numbering" w:customStyle="1" w:styleId="NoList41212">
    <w:name w:val="No List41212"/>
    <w:next w:val="NoList"/>
    <w:semiHidden/>
    <w:unhideWhenUsed/>
    <w:rsid w:val="00710E7E"/>
  </w:style>
  <w:style w:type="numbering" w:customStyle="1" w:styleId="NoList51112">
    <w:name w:val="No List51112"/>
    <w:next w:val="NoList"/>
    <w:semiHidden/>
    <w:unhideWhenUsed/>
    <w:rsid w:val="00710E7E"/>
  </w:style>
  <w:style w:type="numbering" w:customStyle="1" w:styleId="NoList61112">
    <w:name w:val="No List61112"/>
    <w:next w:val="NoList"/>
    <w:semiHidden/>
    <w:unhideWhenUsed/>
    <w:rsid w:val="00710E7E"/>
  </w:style>
  <w:style w:type="numbering" w:customStyle="1" w:styleId="NoList71112">
    <w:name w:val="No List71112"/>
    <w:next w:val="NoList"/>
    <w:semiHidden/>
    <w:unhideWhenUsed/>
    <w:rsid w:val="00710E7E"/>
  </w:style>
  <w:style w:type="numbering" w:customStyle="1" w:styleId="NoList81112">
    <w:name w:val="No List81112"/>
    <w:next w:val="NoList"/>
    <w:semiHidden/>
    <w:unhideWhenUsed/>
    <w:rsid w:val="00710E7E"/>
  </w:style>
  <w:style w:type="numbering" w:customStyle="1" w:styleId="NoList12212">
    <w:name w:val="No List12212"/>
    <w:next w:val="NoList"/>
    <w:semiHidden/>
    <w:rsid w:val="00710E7E"/>
  </w:style>
  <w:style w:type="numbering" w:customStyle="1" w:styleId="NoList111212">
    <w:name w:val="No List111212"/>
    <w:next w:val="NoList"/>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semiHidden/>
    <w:unhideWhenUsed/>
    <w:rsid w:val="00710E7E"/>
  </w:style>
  <w:style w:type="numbering" w:customStyle="1" w:styleId="NoList211112">
    <w:name w:val="No List211112"/>
    <w:next w:val="NoList"/>
    <w:semiHidden/>
    <w:unhideWhenUsed/>
    <w:rsid w:val="00710E7E"/>
  </w:style>
  <w:style w:type="numbering" w:customStyle="1" w:styleId="NoList311112">
    <w:name w:val="No List311112"/>
    <w:next w:val="NoList"/>
    <w:semiHidden/>
    <w:unhideWhenUsed/>
    <w:rsid w:val="00710E7E"/>
  </w:style>
  <w:style w:type="numbering" w:customStyle="1" w:styleId="NoList411112">
    <w:name w:val="No List411112"/>
    <w:next w:val="NoList"/>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semiHidden/>
    <w:unhideWhenUsed/>
    <w:rsid w:val="00710E7E"/>
  </w:style>
  <w:style w:type="numbering" w:customStyle="1" w:styleId="NoList121112">
    <w:name w:val="No List121112"/>
    <w:next w:val="NoList"/>
    <w:semiHidden/>
    <w:unhideWhenUsed/>
    <w:rsid w:val="00710E7E"/>
  </w:style>
  <w:style w:type="numbering" w:customStyle="1" w:styleId="NoList221112">
    <w:name w:val="No List221112"/>
    <w:next w:val="NoList"/>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semiHidden/>
    <w:unhideWhenUsed/>
    <w:rsid w:val="00710E7E"/>
  </w:style>
  <w:style w:type="numbering" w:customStyle="1" w:styleId="NoList1512">
    <w:name w:val="No List1512"/>
    <w:next w:val="NoList"/>
    <w:semiHidden/>
    <w:unhideWhenUsed/>
    <w:rsid w:val="00710E7E"/>
  </w:style>
  <w:style w:type="numbering" w:customStyle="1" w:styleId="NoList2412">
    <w:name w:val="No List2412"/>
    <w:next w:val="NoList"/>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semiHidden/>
    <w:unhideWhenUsed/>
    <w:rsid w:val="00710E7E"/>
  </w:style>
  <w:style w:type="numbering" w:customStyle="1" w:styleId="NoList6312">
    <w:name w:val="No List6312"/>
    <w:next w:val="NoList"/>
    <w:semiHidden/>
    <w:unhideWhenUsed/>
    <w:rsid w:val="00710E7E"/>
  </w:style>
  <w:style w:type="numbering" w:customStyle="1" w:styleId="NoList7312">
    <w:name w:val="No List7312"/>
    <w:next w:val="NoList"/>
    <w:semiHidden/>
    <w:unhideWhenUsed/>
    <w:rsid w:val="00710E7E"/>
  </w:style>
  <w:style w:type="numbering" w:customStyle="1" w:styleId="NoList8212">
    <w:name w:val="No List8212"/>
    <w:next w:val="NoList"/>
    <w:semiHidden/>
    <w:unhideWhenUsed/>
    <w:rsid w:val="00710E7E"/>
  </w:style>
  <w:style w:type="numbering" w:customStyle="1" w:styleId="NoList9212">
    <w:name w:val="No List9212"/>
    <w:next w:val="NoList"/>
    <w:semiHidden/>
    <w:unhideWhenUsed/>
    <w:rsid w:val="00710E7E"/>
  </w:style>
  <w:style w:type="numbering" w:customStyle="1" w:styleId="NoList11312">
    <w:name w:val="No List11312"/>
    <w:next w:val="NoList"/>
    <w:semiHidden/>
    <w:unhideWhenUsed/>
    <w:rsid w:val="00710E7E"/>
  </w:style>
  <w:style w:type="numbering" w:customStyle="1" w:styleId="NoList21312">
    <w:name w:val="No List21312"/>
    <w:next w:val="NoList"/>
    <w:semiHidden/>
    <w:unhideWhenUsed/>
    <w:rsid w:val="00710E7E"/>
  </w:style>
  <w:style w:type="numbering" w:customStyle="1" w:styleId="NoList31312">
    <w:name w:val="No List31312"/>
    <w:next w:val="NoList"/>
    <w:semiHidden/>
    <w:unhideWhenUsed/>
    <w:rsid w:val="00710E7E"/>
  </w:style>
  <w:style w:type="numbering" w:customStyle="1" w:styleId="NoList41312">
    <w:name w:val="No List41312"/>
    <w:next w:val="NoList"/>
    <w:semiHidden/>
    <w:unhideWhenUsed/>
    <w:rsid w:val="00710E7E"/>
  </w:style>
  <w:style w:type="numbering" w:customStyle="1" w:styleId="NoList51212">
    <w:name w:val="No List51212"/>
    <w:next w:val="NoList"/>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semiHidden/>
    <w:unhideWhenUsed/>
    <w:rsid w:val="00710E7E"/>
  </w:style>
  <w:style w:type="numbering" w:customStyle="1" w:styleId="LFO19212">
    <w:name w:val="LFO19212"/>
    <w:basedOn w:val="NoList"/>
    <w:rsid w:val="00710E7E"/>
  </w:style>
  <w:style w:type="numbering" w:customStyle="1" w:styleId="NoList10112">
    <w:name w:val="No List10112"/>
    <w:next w:val="NoList"/>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semiHidden/>
    <w:unhideWhenUsed/>
    <w:rsid w:val="00710E7E"/>
  </w:style>
  <w:style w:type="numbering" w:customStyle="1" w:styleId="NoList9312">
    <w:name w:val="No List9312"/>
    <w:next w:val="NoList"/>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semiHidden/>
    <w:unhideWhenUsed/>
    <w:rsid w:val="00710E7E"/>
  </w:style>
  <w:style w:type="numbering" w:customStyle="1" w:styleId="NoList57">
    <w:name w:val="No List57"/>
    <w:next w:val="NoList"/>
    <w:semiHidden/>
    <w:unhideWhenUsed/>
    <w:rsid w:val="00710E7E"/>
  </w:style>
  <w:style w:type="numbering" w:customStyle="1" w:styleId="NoList1117">
    <w:name w:val="No List1117"/>
    <w:next w:val="NoList"/>
    <w:semiHidden/>
    <w:unhideWhenUsed/>
    <w:rsid w:val="00710E7E"/>
  </w:style>
  <w:style w:type="numbering" w:customStyle="1" w:styleId="NoList217">
    <w:name w:val="No List217"/>
    <w:next w:val="NoList"/>
    <w:semiHidden/>
    <w:unhideWhenUsed/>
    <w:rsid w:val="00710E7E"/>
  </w:style>
  <w:style w:type="numbering" w:customStyle="1" w:styleId="NoList317">
    <w:name w:val="No List317"/>
    <w:next w:val="NoList"/>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unhideWhenUsed/>
    <w:rsid w:val="00710E7E"/>
  </w:style>
  <w:style w:type="numbering" w:customStyle="1" w:styleId="NoList233">
    <w:name w:val="No List233"/>
    <w:next w:val="NoList"/>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semiHidden/>
    <w:unhideWhenUsed/>
    <w:rsid w:val="00710E7E"/>
  </w:style>
  <w:style w:type="numbering" w:customStyle="1" w:styleId="NoList433">
    <w:name w:val="No List433"/>
    <w:next w:val="NoList"/>
    <w:semiHidden/>
    <w:unhideWhenUsed/>
    <w:rsid w:val="00710E7E"/>
  </w:style>
  <w:style w:type="numbering" w:customStyle="1" w:styleId="NoList523">
    <w:name w:val="No List523"/>
    <w:next w:val="NoList"/>
    <w:semiHidden/>
    <w:unhideWhenUsed/>
    <w:rsid w:val="00710E7E"/>
  </w:style>
  <w:style w:type="numbering" w:customStyle="1" w:styleId="NoList623">
    <w:name w:val="No List623"/>
    <w:next w:val="NoList"/>
    <w:semiHidden/>
    <w:unhideWhenUsed/>
    <w:rsid w:val="00710E7E"/>
  </w:style>
  <w:style w:type="numbering" w:customStyle="1" w:styleId="NoList723">
    <w:name w:val="No List723"/>
    <w:next w:val="NoList"/>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semiHidden/>
    <w:unhideWhenUsed/>
    <w:rsid w:val="00710E7E"/>
  </w:style>
  <w:style w:type="numbering" w:customStyle="1" w:styleId="NoList2123">
    <w:name w:val="No List2123"/>
    <w:next w:val="NoList"/>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semiHidden/>
    <w:unhideWhenUsed/>
    <w:rsid w:val="00710E7E"/>
  </w:style>
  <w:style w:type="numbering" w:customStyle="1" w:styleId="NoList4123">
    <w:name w:val="No List4123"/>
    <w:next w:val="NoList"/>
    <w:semiHidden/>
    <w:unhideWhenUsed/>
    <w:rsid w:val="00710E7E"/>
  </w:style>
  <w:style w:type="numbering" w:customStyle="1" w:styleId="NoList5113">
    <w:name w:val="No List5113"/>
    <w:next w:val="NoList"/>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rsid w:val="00710E7E"/>
  </w:style>
  <w:style w:type="numbering" w:customStyle="1" w:styleId="NoList11123">
    <w:name w:val="No List11123"/>
    <w:next w:val="NoList"/>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semiHidden/>
    <w:unhideWhenUsed/>
    <w:rsid w:val="00710E7E"/>
  </w:style>
  <w:style w:type="numbering" w:customStyle="1" w:styleId="NoList243">
    <w:name w:val="No List243"/>
    <w:next w:val="NoList"/>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semiHidden/>
    <w:unhideWhenUsed/>
    <w:rsid w:val="00710E7E"/>
  </w:style>
  <w:style w:type="numbering" w:customStyle="1" w:styleId="NoList923">
    <w:name w:val="No List923"/>
    <w:next w:val="NoList"/>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semiHidden/>
    <w:unhideWhenUsed/>
    <w:rsid w:val="00710E7E"/>
  </w:style>
  <w:style w:type="numbering" w:customStyle="1" w:styleId="NoList2313">
    <w:name w:val="No List2313"/>
    <w:next w:val="NoList"/>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semiHidden/>
    <w:unhideWhenUsed/>
    <w:rsid w:val="00710E7E"/>
  </w:style>
  <w:style w:type="numbering" w:customStyle="1" w:styleId="NoList6213">
    <w:name w:val="No List6213"/>
    <w:next w:val="NoList"/>
    <w:semiHidden/>
    <w:unhideWhenUsed/>
    <w:rsid w:val="00710E7E"/>
  </w:style>
  <w:style w:type="numbering" w:customStyle="1" w:styleId="NoList7213">
    <w:name w:val="No List7213"/>
    <w:next w:val="NoList"/>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semiHidden/>
    <w:unhideWhenUsed/>
    <w:rsid w:val="00710E7E"/>
  </w:style>
  <w:style w:type="numbering" w:customStyle="1" w:styleId="NoList31213">
    <w:name w:val="No List31213"/>
    <w:next w:val="NoList"/>
    <w:semiHidden/>
    <w:unhideWhenUsed/>
    <w:rsid w:val="00710E7E"/>
  </w:style>
  <w:style w:type="numbering" w:customStyle="1" w:styleId="NoList41213">
    <w:name w:val="No List41213"/>
    <w:next w:val="NoList"/>
    <w:semiHidden/>
    <w:unhideWhenUsed/>
    <w:rsid w:val="00710E7E"/>
  </w:style>
  <w:style w:type="numbering" w:customStyle="1" w:styleId="NoList51113">
    <w:name w:val="No List51113"/>
    <w:next w:val="NoList"/>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semiHidden/>
    <w:unhideWhenUsed/>
    <w:rsid w:val="00710E7E"/>
  </w:style>
  <w:style w:type="numbering" w:customStyle="1" w:styleId="NoList1513">
    <w:name w:val="No List1513"/>
    <w:next w:val="NoList"/>
    <w:semiHidden/>
    <w:unhideWhenUsed/>
    <w:rsid w:val="00710E7E"/>
  </w:style>
  <w:style w:type="numbering" w:customStyle="1" w:styleId="NoList2413">
    <w:name w:val="No List2413"/>
    <w:next w:val="NoList"/>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semiHidden/>
    <w:unhideWhenUsed/>
    <w:rsid w:val="00710E7E"/>
  </w:style>
  <w:style w:type="numbering" w:customStyle="1" w:styleId="NoList9213">
    <w:name w:val="No List9213"/>
    <w:next w:val="NoList"/>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8</Pages>
  <Words>2095</Words>
  <Characters>11946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138</cp:revision>
  <cp:lastPrinted>1900-01-01T05:00:00Z</cp:lastPrinted>
  <dcterms:created xsi:type="dcterms:W3CDTF">2024-04-03T16:26:00Z</dcterms:created>
  <dcterms:modified xsi:type="dcterms:W3CDTF">2025-02-03T14:45:00Z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